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8D0C66" w:rsidR="001E41F3" w:rsidRDefault="001E41F3">
      <w:pPr>
        <w:pStyle w:val="CRCoverPage"/>
        <w:tabs>
          <w:tab w:val="right" w:pos="9639"/>
        </w:tabs>
        <w:spacing w:after="0"/>
        <w:rPr>
          <w:b/>
          <w:i/>
          <w:noProof/>
          <w:sz w:val="28"/>
        </w:rPr>
      </w:pPr>
      <w:r>
        <w:rPr>
          <w:b/>
          <w:noProof/>
          <w:sz w:val="24"/>
        </w:rPr>
        <w:t>3GPP TSG-</w:t>
      </w:r>
      <w:fldSimple w:instr=" DOCPROPERTY  TSG/WGRef  \* MERGEFORMAT ">
        <w:r w:rsidR="00E84B4F">
          <w:rPr>
            <w:b/>
            <w:noProof/>
            <w:sz w:val="24"/>
          </w:rPr>
          <w:t xml:space="preserve">RAN </w:t>
        </w:r>
        <w:r w:rsidR="003609EF">
          <w:rPr>
            <w:b/>
            <w:noProof/>
            <w:sz w:val="24"/>
          </w:rPr>
          <w:t>WG</w:t>
        </w:r>
        <w:r w:rsidR="00E84B4F">
          <w:rPr>
            <w:b/>
            <w:noProof/>
            <w:sz w:val="24"/>
          </w:rPr>
          <w:t>4</w:t>
        </w:r>
      </w:fldSimple>
      <w:r w:rsidR="00C66BA2">
        <w:rPr>
          <w:b/>
          <w:noProof/>
          <w:sz w:val="24"/>
        </w:rPr>
        <w:t xml:space="preserve"> </w:t>
      </w:r>
      <w:r>
        <w:rPr>
          <w:b/>
          <w:noProof/>
          <w:sz w:val="24"/>
        </w:rPr>
        <w:t>Meeting #</w:t>
      </w:r>
      <w:r w:rsidR="00E84B4F">
        <w:rPr>
          <w:b/>
          <w:noProof/>
          <w:sz w:val="24"/>
        </w:rPr>
        <w:t>11</w:t>
      </w:r>
      <w:r w:rsidR="0072075B">
        <w:rPr>
          <w:b/>
          <w:noProof/>
          <w:sz w:val="24"/>
        </w:rPr>
        <w:t>5</w:t>
      </w:r>
      <w:r>
        <w:rPr>
          <w:b/>
          <w:i/>
          <w:noProof/>
          <w:sz w:val="28"/>
        </w:rPr>
        <w:tab/>
      </w:r>
      <w:fldSimple w:instr=" DOCPROPERTY  Tdoc#  \* MERGEFORMAT ">
        <w:r w:rsidR="005C4EB0" w:rsidRPr="00FB4C02">
          <w:rPr>
            <w:b/>
            <w:bCs/>
            <w:i/>
            <w:noProof/>
            <w:sz w:val="28"/>
          </w:rPr>
          <w:t>R4-250</w:t>
        </w:r>
        <w:r w:rsidR="00FB4C02">
          <w:rPr>
            <w:b/>
            <w:bCs/>
            <w:i/>
            <w:noProof/>
            <w:sz w:val="28"/>
          </w:rPr>
          <w:t>7904</w:t>
        </w:r>
        <w:r w:rsidR="00B74363" w:rsidRPr="00B74363">
          <w:rPr>
            <w:b/>
            <w:i/>
            <w:noProof/>
            <w:sz w:val="28"/>
          </w:rPr>
          <w:t xml:space="preserve"> </w:t>
        </w:r>
      </w:fldSimple>
    </w:p>
    <w:p w14:paraId="7CB45193" w14:textId="4FD34961" w:rsidR="001E41F3" w:rsidRDefault="00E84B4F" w:rsidP="005E2C44">
      <w:pPr>
        <w:pStyle w:val="CRCoverPage"/>
        <w:outlineLvl w:val="0"/>
        <w:rPr>
          <w:b/>
          <w:noProof/>
          <w:sz w:val="24"/>
        </w:rPr>
      </w:pPr>
      <w:fldSimple w:instr=" DOCPROPERTY  Location  \* MERGEFORMAT ">
        <w:r>
          <w:rPr>
            <w:b/>
            <w:noProof/>
            <w:sz w:val="24"/>
          </w:rPr>
          <w:t xml:space="preserve"> </w:t>
        </w:r>
        <w:r w:rsidR="0072075B">
          <w:rPr>
            <w:b/>
            <w:noProof/>
            <w:sz w:val="24"/>
          </w:rPr>
          <w:t>St. Julian's</w:t>
        </w:r>
      </w:fldSimple>
      <w:r w:rsidR="001E41F3">
        <w:rPr>
          <w:b/>
          <w:noProof/>
          <w:sz w:val="24"/>
        </w:rPr>
        <w:t xml:space="preserve">, </w:t>
      </w:r>
      <w:r w:rsidR="0072075B">
        <w:rPr>
          <w:b/>
          <w:noProof/>
          <w:sz w:val="24"/>
        </w:rPr>
        <w:t>Malta</w:t>
      </w:r>
      <w:r w:rsidR="001E41F3">
        <w:rPr>
          <w:b/>
          <w:noProof/>
          <w:sz w:val="24"/>
        </w:rPr>
        <w:t xml:space="preserve">, </w:t>
      </w:r>
      <w:r w:rsidR="0072075B">
        <w:rPr>
          <w:b/>
          <w:noProof/>
          <w:sz w:val="24"/>
        </w:rPr>
        <w:t xml:space="preserve">19 </w:t>
      </w:r>
      <w:r w:rsidR="001B1098">
        <w:rPr>
          <w:b/>
          <w:noProof/>
          <w:sz w:val="24"/>
        </w:rPr>
        <w:t>-</w:t>
      </w:r>
      <w:r w:rsidR="0072075B">
        <w:rPr>
          <w:b/>
          <w:noProof/>
          <w:sz w:val="24"/>
        </w:rPr>
        <w:t xml:space="preserve"> 23</w:t>
      </w:r>
      <w:r>
        <w:rPr>
          <w:b/>
          <w:noProof/>
          <w:sz w:val="24"/>
        </w:rPr>
        <w:t xml:space="preserve"> </w:t>
      </w:r>
      <w:r w:rsidR="0072075B">
        <w:rPr>
          <w:b/>
          <w:noProof/>
          <w:sz w:val="24"/>
        </w:rPr>
        <w:t>May</w:t>
      </w:r>
      <w:r>
        <w:rPr>
          <w:b/>
          <w:noProof/>
          <w:sz w:val="24"/>
        </w:rPr>
        <w:t xml:space="preserve"> 2025</w:t>
      </w:r>
      <w:r w:rsidR="00ED7659">
        <w:rPr>
          <w:b/>
          <w:noProof/>
          <w:sz w:val="24"/>
        </w:rPr>
        <w:tab/>
      </w:r>
      <w:r w:rsidR="00ED7659">
        <w:rPr>
          <w:b/>
          <w:noProof/>
          <w:sz w:val="24"/>
        </w:rPr>
        <w:tab/>
      </w:r>
      <w:r w:rsidR="00ED7659">
        <w:rPr>
          <w:b/>
          <w:noProof/>
          <w:sz w:val="24"/>
        </w:rPr>
        <w:tab/>
      </w:r>
      <w:r w:rsidR="00ED7659">
        <w:rPr>
          <w:b/>
          <w:noProof/>
          <w:sz w:val="24"/>
        </w:rPr>
        <w:tab/>
      </w:r>
      <w:r w:rsidR="00ED7659">
        <w:rPr>
          <w:b/>
          <w:noProof/>
          <w:sz w:val="24"/>
        </w:rPr>
        <w:tab/>
      </w:r>
      <w:r w:rsidR="00ED7659">
        <w:rPr>
          <w:b/>
          <w:noProof/>
          <w:sz w:val="24"/>
        </w:rPr>
        <w:tab/>
      </w:r>
      <w:r w:rsidR="00ED7659">
        <w:rPr>
          <w:b/>
          <w:noProof/>
          <w:sz w:val="24"/>
        </w:rPr>
        <w:tab/>
      </w:r>
      <w:r w:rsidR="00ED7659">
        <w:rPr>
          <w:b/>
          <w:noProof/>
          <w:sz w:val="24"/>
        </w:rPr>
        <w:tab/>
      </w:r>
      <w:r w:rsidR="00ED7659">
        <w:rPr>
          <w:b/>
          <w:noProof/>
          <w:sz w:val="24"/>
        </w:rPr>
        <w:tab/>
        <w:t xml:space="preserve">   (Revision of </w:t>
      </w:r>
      <w:r w:rsidR="00ED7659" w:rsidRPr="00ED7659">
        <w:rPr>
          <w:b/>
          <w:noProof/>
          <w:sz w:val="24"/>
        </w:rPr>
        <w:t>R4-250</w:t>
      </w:r>
      <w:r w:rsidR="00FB4C02" w:rsidRPr="00FB4C02">
        <w:rPr>
          <w:b/>
          <w:noProof/>
          <w:sz w:val="24"/>
        </w:rPr>
        <w:t>7715</w:t>
      </w:r>
      <w:r w:rsidR="00ED765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77E6B" w:rsidR="001E41F3" w:rsidRPr="00410371" w:rsidRDefault="00E84B4F" w:rsidP="008E0904">
            <w:pPr>
              <w:pStyle w:val="CRCoverPage"/>
              <w:spacing w:after="0"/>
              <w:jc w:val="right"/>
              <w:rPr>
                <w:b/>
                <w:noProof/>
                <w:sz w:val="28"/>
              </w:rPr>
            </w:pPr>
            <w:fldSimple w:instr=" DOCPROPERTY  Spec#  \* MERGEFORMAT ">
              <w:r>
                <w:rPr>
                  <w:b/>
                  <w:noProof/>
                  <w:sz w:val="28"/>
                </w:rPr>
                <w:t>3</w:t>
              </w:r>
              <w:r w:rsidR="008E0904">
                <w:rPr>
                  <w:b/>
                  <w:noProof/>
                  <w:sz w:val="28"/>
                </w:rPr>
                <w:t>6</w:t>
              </w:r>
              <w:r>
                <w:rPr>
                  <w:b/>
                  <w:noProof/>
                  <w:sz w:val="28"/>
                </w:rPr>
                <w:t>.</w:t>
              </w:r>
              <w:r w:rsidR="008E0904">
                <w:rPr>
                  <w:b/>
                  <w:noProof/>
                  <w:sz w:val="28"/>
                </w:rPr>
                <w:t>764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1BA80" w:rsidR="001E41F3" w:rsidRPr="00410371" w:rsidRDefault="00B74363" w:rsidP="00B74363">
            <w:pPr>
              <w:pStyle w:val="CRCoverPage"/>
              <w:spacing w:after="0"/>
              <w:jc w:val="center"/>
              <w:rPr>
                <w:noProof/>
              </w:rPr>
            </w:pPr>
            <w:fldSimple w:instr=" DOCPROPERTY  Cr#  \* MERGEFORMAT ">
              <w:r w:rsidRPr="00B74363">
                <w:rPr>
                  <w:b/>
                  <w:noProof/>
                  <w:sz w:val="28"/>
                </w:rPr>
                <w:t xml:space="preserve">0007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9B2" w:rsidR="001E41F3" w:rsidRPr="00410371" w:rsidRDefault="005C4E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C2F03" w:rsidR="001E41F3" w:rsidRPr="00410371" w:rsidRDefault="00E84B4F" w:rsidP="008E0904">
            <w:pPr>
              <w:pStyle w:val="CRCoverPage"/>
              <w:spacing w:after="0"/>
              <w:jc w:val="center"/>
              <w:rPr>
                <w:noProof/>
                <w:sz w:val="28"/>
              </w:rPr>
            </w:pPr>
            <w:fldSimple w:instr=" DOCPROPERTY  Version  \* MERGEFORMAT ">
              <w:r w:rsidRPr="00E84B4F">
                <w:rPr>
                  <w:b/>
                  <w:noProof/>
                  <w:sz w:val="28"/>
                </w:rPr>
                <w:t>18.</w:t>
              </w:r>
              <w:r w:rsidR="00162613">
                <w:rPr>
                  <w:b/>
                  <w:noProof/>
                  <w:sz w:val="28"/>
                </w:rPr>
                <w:t>3</w:t>
              </w:r>
              <w:r w:rsidRPr="00E84B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6D97B" w:rsidR="00F25D98" w:rsidRDefault="00E84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1F968" w:rsidR="00F25D98" w:rsidRDefault="00E8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6E15F" w:rsidR="001E41F3" w:rsidRDefault="00E84B4F" w:rsidP="006E4932">
            <w:pPr>
              <w:pStyle w:val="CRCoverPage"/>
              <w:spacing w:after="0"/>
              <w:ind w:left="100"/>
              <w:rPr>
                <w:noProof/>
              </w:rPr>
            </w:pPr>
            <w:fldSimple w:instr=" DOCPROPERTY  CrTitle  \* MERGEFORMAT ">
              <w:r w:rsidRPr="008E0904">
                <w:rPr>
                  <w:rFonts w:cs="Arial"/>
                  <w:color w:val="000000"/>
                  <w:sz w:val="18"/>
                  <w:szCs w:val="18"/>
                </w:rPr>
                <w:t xml:space="preserve">CR to TR </w:t>
              </w:r>
              <w:r w:rsidR="008E0904" w:rsidRPr="008E0904">
                <w:rPr>
                  <w:rFonts w:cs="Arial"/>
                  <w:color w:val="000000"/>
                  <w:sz w:val="18"/>
                  <w:szCs w:val="18"/>
                </w:rPr>
                <w:t>36.764</w:t>
              </w:r>
              <w:r w:rsidR="00B74363">
                <w:rPr>
                  <w:rFonts w:cs="Arial"/>
                  <w:color w:val="000000"/>
                  <w:sz w:val="18"/>
                  <w:szCs w:val="18"/>
                </w:rPr>
                <w:t xml:space="preserve">: Introduction of IoT-NTN band </w:t>
              </w:r>
              <w:r w:rsidRPr="008E0904">
                <w:rPr>
                  <w:rFonts w:cs="Arial"/>
                  <w:color w:val="000000"/>
                  <w:sz w:val="18"/>
                  <w:szCs w:val="18"/>
                </w:rPr>
                <w:t>252</w:t>
              </w:r>
            </w:fldSimple>
            <w:r w:rsidR="009913F5">
              <w:rPr>
                <w:rFonts w:cs="Arial"/>
                <w:color w:val="000000"/>
                <w:sz w:val="18"/>
                <w:szCs w:val="18"/>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BEE78" w:rsidR="001E41F3" w:rsidRDefault="00CC2DA2" w:rsidP="00E84B4F">
            <w:pPr>
              <w:pStyle w:val="CRCoverPage"/>
              <w:spacing w:after="0"/>
              <w:ind w:left="100"/>
              <w:rPr>
                <w:noProof/>
              </w:rPr>
            </w:pPr>
            <w:r w:rsidRPr="008E0904">
              <w:rPr>
                <w:sz w:val="18"/>
              </w:rPr>
              <w:fldChar w:fldCharType="begin"/>
            </w:r>
            <w:r w:rsidRPr="008E0904">
              <w:rPr>
                <w:sz w:val="18"/>
              </w:rPr>
              <w:instrText xml:space="preserve"> DOCPROPERTY  SourceIfWg  \* MERGEFORMAT </w:instrText>
            </w:r>
            <w:r w:rsidRPr="008E0904">
              <w:rPr>
                <w:sz w:val="18"/>
              </w:rPr>
              <w:fldChar w:fldCharType="separate"/>
            </w:r>
            <w:r w:rsidR="00E84B4F" w:rsidRPr="008E0904">
              <w:rPr>
                <w:noProof/>
                <w:sz w:val="18"/>
              </w:rPr>
              <w:t>EchoStar, Boost Mobile</w:t>
            </w:r>
            <w:r w:rsidRPr="008E0904">
              <w:rPr>
                <w:noProof/>
                <w:sz w:val="18"/>
              </w:rPr>
              <w:fldChar w:fldCharType="end"/>
            </w:r>
            <w:r w:rsidR="008E0904" w:rsidRPr="008E0904">
              <w:rPr>
                <w:noProof/>
                <w:sz w:val="18"/>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35803" w:rsidR="001E41F3" w:rsidRDefault="00B3385A" w:rsidP="00E84B4F">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0CC15" w:rsidR="001E41F3" w:rsidRDefault="008E0904" w:rsidP="00E84B4F">
            <w:pPr>
              <w:pStyle w:val="CRCoverPage"/>
              <w:spacing w:after="0"/>
              <w:ind w:left="100"/>
              <w:rPr>
                <w:noProof/>
              </w:rPr>
            </w:pPr>
            <w:fldSimple w:instr=" DOCPROPERTY  RelatedWis  \* MERGEFORMAT ">
              <w:r w:rsidRPr="008E0904">
                <w:rPr>
                  <w:rFonts w:cs="Arial"/>
                  <w:sz w:val="18"/>
                  <w:szCs w:val="18"/>
                  <w:lang w:eastAsia="ja-JP"/>
                </w:rPr>
                <w:t>IoT_NTN_FDD_S_band-Core</w:t>
              </w:r>
              <w:r w:rsidR="00E84B4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0C657" w:rsidR="001E41F3" w:rsidRDefault="00E84B4F" w:rsidP="008E0904">
            <w:pPr>
              <w:pStyle w:val="CRCoverPage"/>
              <w:spacing w:after="0"/>
              <w:ind w:left="100"/>
              <w:rPr>
                <w:noProof/>
              </w:rPr>
            </w:pPr>
            <w:r>
              <w:t>2025-0</w:t>
            </w:r>
            <w:r w:rsidR="00B3385A">
              <w:t>5</w:t>
            </w:r>
            <w:r>
              <w:t>-</w:t>
            </w:r>
            <w:r w:rsidR="00B3385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EA56E" w:rsidR="001E41F3" w:rsidRPr="00B3385A" w:rsidRDefault="00E84B4F" w:rsidP="00D24991">
            <w:pPr>
              <w:pStyle w:val="CRCoverPage"/>
              <w:spacing w:after="0"/>
              <w:ind w:left="100" w:right="-609"/>
              <w:rPr>
                <w:b/>
                <w:bCs/>
                <w:noProof/>
              </w:rPr>
            </w:pPr>
            <w:r w:rsidRPr="00B3385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9C361" w:rsidR="001E41F3" w:rsidRDefault="00D24991" w:rsidP="00E84B4F">
            <w:pPr>
              <w:pStyle w:val="CRCoverPage"/>
              <w:spacing w:after="0"/>
              <w:ind w:left="100"/>
              <w:rPr>
                <w:noProof/>
              </w:rPr>
            </w:pPr>
            <w:fldSimple w:instr=" DOCPROPERTY  Release  \* MERGEFORMAT ">
              <w:r>
                <w:rPr>
                  <w:noProof/>
                </w:rPr>
                <w:t>Re</w:t>
              </w:r>
              <w:r w:rsidR="00E84B4F">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7C58C" w:rsidR="001E41F3" w:rsidRPr="006247FB" w:rsidRDefault="00F62DDE" w:rsidP="00E84B4F">
            <w:pPr>
              <w:pStyle w:val="CRCoverPage"/>
              <w:spacing w:after="0"/>
              <w:ind w:left="100"/>
              <w:rPr>
                <w:noProof/>
              </w:rPr>
            </w:pPr>
            <w:r>
              <w:rPr>
                <w:rFonts w:cs="Arial"/>
                <w:lang w:eastAsia="ja-JP"/>
              </w:rPr>
              <w:t xml:space="preserve">Relevant changes and agreements for introduction of IoT NTN band 252 </w:t>
            </w:r>
            <w:r w:rsidR="00E84B4F" w:rsidRPr="006247FB">
              <w:rPr>
                <w:noProof/>
              </w:rPr>
              <w:t>(MSS band 2000-2020 MHz UL and 2180-2200 MHz 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FE52D" w14:textId="77777777" w:rsidR="00F62DDE" w:rsidRDefault="00F62DDE" w:rsidP="00F62DDE">
            <w:pPr>
              <w:pStyle w:val="CRCoverPage"/>
              <w:spacing w:after="0"/>
              <w:ind w:left="100"/>
              <w:rPr>
                <w:noProof/>
              </w:rPr>
            </w:pPr>
            <w:r>
              <w:rPr>
                <w:noProof/>
              </w:rPr>
              <w:t>-</w:t>
            </w:r>
            <w:r>
              <w:rPr>
                <w:noProof/>
              </w:rPr>
              <w:tab/>
              <w:t>Regulatory requirement for n252</w:t>
            </w:r>
          </w:p>
          <w:p w14:paraId="1DE7F360" w14:textId="77777777" w:rsidR="00F62DDE" w:rsidRDefault="00F62DDE" w:rsidP="00F62DDE">
            <w:pPr>
              <w:pStyle w:val="CRCoverPage"/>
              <w:spacing w:after="0"/>
              <w:ind w:left="100"/>
              <w:rPr>
                <w:noProof/>
              </w:rPr>
            </w:pPr>
            <w:r>
              <w:rPr>
                <w:noProof/>
              </w:rPr>
              <w:t>-</w:t>
            </w:r>
            <w:r>
              <w:rPr>
                <w:noProof/>
              </w:rPr>
              <w:tab/>
              <w:t>Channel bandwidth, asymmetric channel bandwidth, channel raster, sync raster</w:t>
            </w:r>
          </w:p>
          <w:p w14:paraId="31C656EC" w14:textId="66705F72" w:rsidR="001E41F3" w:rsidRDefault="00F62DDE" w:rsidP="00F62DDE">
            <w:pPr>
              <w:pStyle w:val="CRCoverPage"/>
              <w:spacing w:after="0"/>
              <w:ind w:left="100"/>
              <w:rPr>
                <w:noProof/>
              </w:rPr>
            </w:pPr>
            <w:r>
              <w:rPr>
                <w:noProof/>
              </w:rPr>
              <w:t>-</w:t>
            </w:r>
            <w:r>
              <w:rPr>
                <w:noProof/>
              </w:rPr>
              <w:tab/>
              <w:t>RF requirements including MOP, Additional spurious emission for UE-to-UE coexistence, NS values and A-MRP,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1E2E" w:rsidR="001E41F3" w:rsidRDefault="0098754B" w:rsidP="0098754B">
            <w:pPr>
              <w:pStyle w:val="CRCoverPage"/>
              <w:spacing w:after="0"/>
              <w:ind w:left="100"/>
              <w:rPr>
                <w:noProof/>
              </w:rPr>
            </w:pPr>
            <w:r>
              <w:rPr>
                <w:noProof/>
              </w:rPr>
              <w:t>A</w:t>
            </w:r>
            <w:r w:rsidR="00C36860">
              <w:rPr>
                <w:noProof/>
              </w:rPr>
              <w:t>gre</w:t>
            </w:r>
            <w:r>
              <w:rPr>
                <w:noProof/>
              </w:rPr>
              <w:t>e</w:t>
            </w:r>
            <w:r w:rsidR="00C36860">
              <w:rPr>
                <w:noProof/>
              </w:rPr>
              <w:t xml:space="preserve">ments </w:t>
            </w:r>
            <w:r w:rsidR="006247FB">
              <w:rPr>
                <w:noProof/>
              </w:rPr>
              <w:t>on definition of NTN band B</w:t>
            </w:r>
            <w:r>
              <w:rPr>
                <w:noProof/>
              </w:rPr>
              <w:t xml:space="preserve">252 </w:t>
            </w:r>
            <w:r w:rsidR="00C36860">
              <w:rPr>
                <w:noProof/>
              </w:rPr>
              <w:t>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E76CB" w:rsidR="001E41F3" w:rsidRDefault="00F62DDE">
            <w:pPr>
              <w:pStyle w:val="CRCoverPage"/>
              <w:spacing w:after="0"/>
              <w:ind w:left="100"/>
              <w:rPr>
                <w:noProof/>
              </w:rPr>
            </w:pPr>
            <w:r>
              <w:rPr>
                <w:noProof/>
              </w:rPr>
              <w:t xml:space="preserve">5, </w:t>
            </w:r>
            <w:r w:rsidR="006247FB">
              <w:rPr>
                <w:noProof/>
              </w:rPr>
              <w:t>8</w:t>
            </w:r>
            <w:r>
              <w:rPr>
                <w:noProof/>
              </w:rPr>
              <w:t xml:space="preserve"> (new section)</w:t>
            </w:r>
            <w:r w:rsidR="001A533C">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832E7" w:rsidR="001E41F3" w:rsidRDefault="00E84B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59147" w:rsidR="001E41F3" w:rsidRDefault="00E84B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2FD99" w:rsidR="001E41F3" w:rsidRDefault="00E84B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10255" w14:textId="1910B02D" w:rsidR="008863B9" w:rsidRDefault="006D1F02">
            <w:pPr>
              <w:pStyle w:val="CRCoverPage"/>
              <w:spacing w:after="0"/>
              <w:ind w:left="100"/>
              <w:rPr>
                <w:noProof/>
              </w:rPr>
            </w:pPr>
            <w:r>
              <w:rPr>
                <w:noProof/>
              </w:rPr>
              <w:t xml:space="preserve">Rev.0: </w:t>
            </w:r>
            <w:r w:rsidR="00FC72C5">
              <w:rPr>
                <w:noProof/>
              </w:rPr>
              <w:t>initial version was based on 18.2.0</w:t>
            </w:r>
          </w:p>
          <w:p w14:paraId="6ACA4173" w14:textId="3AB04FBB" w:rsidR="00FC72C5" w:rsidRDefault="00FC72C5">
            <w:pPr>
              <w:pStyle w:val="CRCoverPage"/>
              <w:spacing w:after="0"/>
              <w:ind w:left="100"/>
              <w:rPr>
                <w:noProof/>
              </w:rPr>
            </w:pPr>
            <w:r>
              <w:rPr>
                <w:noProof/>
              </w:rPr>
              <w:t xml:space="preserve">Rev.1: revised the </w:t>
            </w:r>
            <w:r w:rsidR="000E6B21">
              <w:rPr>
                <w:noProof/>
              </w:rPr>
              <w:t xml:space="preserve">based version to </w:t>
            </w:r>
            <w:r>
              <w:rPr>
                <w:noProof/>
              </w:rPr>
              <w:t>18.3.0</w:t>
            </w:r>
            <w:r w:rsidR="000E6B21">
              <w:rPr>
                <w:noProof/>
              </w:rPr>
              <w:t xml:space="preserve"> and some </w:t>
            </w:r>
            <w:r w:rsidR="00BB5440">
              <w:rPr>
                <w:noProof/>
              </w:rPr>
              <w:t>text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8F84E7" w:rsidR="001E41F3" w:rsidRDefault="001E41F3" w:rsidP="008E0904">
      <w:pPr>
        <w:rPr>
          <w:noProof/>
        </w:rPr>
      </w:pPr>
    </w:p>
    <w:p w14:paraId="368966CC" w14:textId="7165E41F" w:rsidR="009913F5" w:rsidRPr="00FA60F2" w:rsidRDefault="009913F5" w:rsidP="008E0904">
      <w:pPr>
        <w:rPr>
          <w:b/>
          <w:noProof/>
          <w:color w:val="0000FF"/>
        </w:rPr>
      </w:pPr>
      <w:r w:rsidRPr="00FA60F2">
        <w:rPr>
          <w:b/>
          <w:noProof/>
          <w:color w:val="0000FF"/>
        </w:rPr>
        <w:t>--- Start of changes ---</w:t>
      </w:r>
    </w:p>
    <w:p w14:paraId="347441B9" w14:textId="77777777" w:rsidR="00266018" w:rsidRDefault="00266018" w:rsidP="00266018">
      <w:pPr>
        <w:rPr>
          <w:b/>
          <w:noProof/>
          <w:color w:val="0000FF"/>
        </w:rPr>
      </w:pPr>
      <w:r w:rsidRPr="00FA60F2">
        <w:rPr>
          <w:b/>
          <w:noProof/>
          <w:color w:val="0000FF"/>
        </w:rPr>
        <w:t>Unneffected parts ommited</w:t>
      </w:r>
    </w:p>
    <w:p w14:paraId="6BA9D9A6" w14:textId="77777777" w:rsidR="006A4360" w:rsidRDefault="006A4360" w:rsidP="006A4360">
      <w:pPr>
        <w:pStyle w:val="Heading1"/>
        <w:pBdr>
          <w:top w:val="none" w:sz="0" w:space="0" w:color="auto"/>
        </w:pBdr>
      </w:pPr>
      <w:r>
        <w:t>5</w:t>
      </w:r>
      <w:r w:rsidRPr="0002348A">
        <w:tab/>
      </w:r>
      <w:r>
        <w:rPr>
          <w:rFonts w:hint="eastAsia"/>
          <w:lang w:eastAsia="zh-TW"/>
        </w:rPr>
        <w:t>Co</w:t>
      </w:r>
      <w:r>
        <w:rPr>
          <w:lang w:eastAsia="zh-TW"/>
        </w:rPr>
        <w:t xml:space="preserve">mmon </w:t>
      </w:r>
      <w:r>
        <w:t>band agnostic aspects</w:t>
      </w:r>
    </w:p>
    <w:p w14:paraId="6E0FA2EC" w14:textId="77777777" w:rsidR="006A4360" w:rsidRDefault="006A4360" w:rsidP="006A4360">
      <w:pPr>
        <w:pStyle w:val="Heading2"/>
      </w:pPr>
      <w:r>
        <w:rPr>
          <w:lang w:eastAsia="zh-TW"/>
        </w:rPr>
        <w:t>5</w:t>
      </w:r>
      <w:r>
        <w:t>.1</w:t>
      </w:r>
      <w:r>
        <w:tab/>
        <w:t>System parameters</w:t>
      </w:r>
    </w:p>
    <w:p w14:paraId="68EA2E0B" w14:textId="77777777" w:rsidR="006A4360" w:rsidRDefault="006A4360" w:rsidP="006A4360">
      <w:pPr>
        <w:pStyle w:val="Heading3"/>
      </w:pPr>
      <w:r>
        <w:t>5.1.1</w:t>
      </w:r>
      <w:r>
        <w:tab/>
        <w:t>Operating bands</w:t>
      </w:r>
    </w:p>
    <w:p w14:paraId="7AF55501" w14:textId="77777777" w:rsidR="006A4360" w:rsidRDefault="006A4360" w:rsidP="006A4360">
      <w:r>
        <w:rPr>
          <w:lang w:val="en-US" w:eastAsia="zh-CN"/>
        </w:rPr>
        <w:t>IoT NTN operation</w:t>
      </w:r>
      <w:r>
        <w:t xml:space="preserve"> is designed in the operating bands defined in Table 5.1.1-1.</w:t>
      </w:r>
    </w:p>
    <w:p w14:paraId="30CAEE9E" w14:textId="77777777" w:rsidR="006A4360" w:rsidRDefault="006A4360" w:rsidP="006A4360">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6A4360" w14:paraId="5537ECEB" w14:textId="77777777" w:rsidTr="00171D3D">
        <w:trPr>
          <w:jc w:val="center"/>
        </w:trPr>
        <w:tc>
          <w:tcPr>
            <w:tcW w:w="1075" w:type="dxa"/>
            <w:vMerge w:val="restart"/>
            <w:tcBorders>
              <w:top w:val="single" w:sz="4" w:space="0" w:color="auto"/>
              <w:left w:val="single" w:sz="4" w:space="0" w:color="auto"/>
              <w:right w:val="single" w:sz="4" w:space="0" w:color="auto"/>
            </w:tcBorders>
            <w:vAlign w:val="center"/>
          </w:tcPr>
          <w:p w14:paraId="7430E28F" w14:textId="77777777" w:rsidR="006A4360" w:rsidRDefault="006A4360" w:rsidP="00171D3D">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2708CE0" w14:textId="77777777" w:rsidR="006A4360" w:rsidRDefault="006A4360" w:rsidP="00171D3D">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02D929D9" w14:textId="77777777" w:rsidR="006A4360" w:rsidRDefault="006A4360" w:rsidP="00171D3D">
            <w:pPr>
              <w:pStyle w:val="TAH"/>
              <w:rPr>
                <w:rFonts w:cs="Arial"/>
              </w:rPr>
            </w:pPr>
            <w:r>
              <w:rPr>
                <w:rFonts w:cs="Arial"/>
              </w:rPr>
              <w:t>Downlink (DL) operating band</w:t>
            </w:r>
            <w:r>
              <w:rPr>
                <w:rFonts w:cs="Arial"/>
              </w:rPr>
              <w:br/>
              <w:t xml:space="preserve">BS transmit </w:t>
            </w:r>
            <w:r>
              <w:rPr>
                <w:rFonts w:cs="Arial"/>
              </w:rPr>
              <w:br/>
              <w:t>UE receive</w:t>
            </w:r>
          </w:p>
        </w:tc>
        <w:tc>
          <w:tcPr>
            <w:tcW w:w="1633" w:type="dxa"/>
            <w:vMerge w:val="restart"/>
            <w:tcBorders>
              <w:top w:val="single" w:sz="4" w:space="0" w:color="auto"/>
              <w:left w:val="single" w:sz="4" w:space="0" w:color="auto"/>
              <w:right w:val="single" w:sz="4" w:space="0" w:color="auto"/>
            </w:tcBorders>
          </w:tcPr>
          <w:p w14:paraId="60270D59" w14:textId="77777777" w:rsidR="006A4360" w:rsidRDefault="006A4360" w:rsidP="00171D3D">
            <w:pPr>
              <w:pStyle w:val="TAH"/>
              <w:rPr>
                <w:rFonts w:cs="Arial"/>
              </w:rPr>
            </w:pPr>
            <w:r>
              <w:rPr>
                <w:rFonts w:cs="Arial"/>
              </w:rPr>
              <w:t>Duplex Mode</w:t>
            </w:r>
          </w:p>
        </w:tc>
      </w:tr>
      <w:tr w:rsidR="006A4360" w14:paraId="101E7A59" w14:textId="77777777" w:rsidTr="00171D3D">
        <w:trPr>
          <w:jc w:val="center"/>
        </w:trPr>
        <w:tc>
          <w:tcPr>
            <w:tcW w:w="1075" w:type="dxa"/>
            <w:vMerge/>
            <w:tcBorders>
              <w:left w:val="single" w:sz="4" w:space="0" w:color="auto"/>
              <w:bottom w:val="single" w:sz="4" w:space="0" w:color="auto"/>
              <w:right w:val="single" w:sz="4" w:space="0" w:color="auto"/>
            </w:tcBorders>
            <w:vAlign w:val="center"/>
          </w:tcPr>
          <w:p w14:paraId="5D88DF31" w14:textId="77777777" w:rsidR="006A4360" w:rsidRDefault="006A4360" w:rsidP="00171D3D">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6E74340" w14:textId="77777777" w:rsidR="006A4360" w:rsidRDefault="006A4360" w:rsidP="00171D3D">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72" w:type="dxa"/>
            <w:gridSpan w:val="3"/>
            <w:tcBorders>
              <w:top w:val="single" w:sz="4" w:space="0" w:color="auto"/>
              <w:bottom w:val="single" w:sz="4" w:space="0" w:color="auto"/>
              <w:right w:val="single" w:sz="4" w:space="0" w:color="auto"/>
            </w:tcBorders>
            <w:vAlign w:val="center"/>
          </w:tcPr>
          <w:p w14:paraId="510BD008" w14:textId="77777777" w:rsidR="006A4360" w:rsidRDefault="006A4360" w:rsidP="00171D3D">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633" w:type="dxa"/>
            <w:vMerge/>
            <w:tcBorders>
              <w:left w:val="single" w:sz="4" w:space="0" w:color="auto"/>
              <w:bottom w:val="single" w:sz="4" w:space="0" w:color="auto"/>
              <w:right w:val="single" w:sz="4" w:space="0" w:color="auto"/>
            </w:tcBorders>
          </w:tcPr>
          <w:p w14:paraId="4D389E51" w14:textId="77777777" w:rsidR="006A4360" w:rsidRDefault="006A4360" w:rsidP="00171D3D">
            <w:pPr>
              <w:pStyle w:val="TAC"/>
              <w:rPr>
                <w:rFonts w:cs="Arial"/>
              </w:rPr>
            </w:pPr>
          </w:p>
        </w:tc>
      </w:tr>
      <w:tr w:rsidR="006A4360" w14:paraId="5ABE3271" w14:textId="77777777" w:rsidTr="00171D3D">
        <w:trPr>
          <w:jc w:val="center"/>
        </w:trPr>
        <w:tc>
          <w:tcPr>
            <w:tcW w:w="1075" w:type="dxa"/>
            <w:tcBorders>
              <w:top w:val="single" w:sz="4" w:space="0" w:color="auto"/>
              <w:left w:val="single" w:sz="4" w:space="0" w:color="auto"/>
              <w:bottom w:val="single" w:sz="4" w:space="0" w:color="auto"/>
              <w:right w:val="single" w:sz="4" w:space="0" w:color="auto"/>
            </w:tcBorders>
          </w:tcPr>
          <w:p w14:paraId="7C48518A" w14:textId="77777777" w:rsidR="006A4360" w:rsidRDefault="006A4360" w:rsidP="00171D3D">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7D6D1796" w14:textId="77777777" w:rsidR="006A4360" w:rsidRDefault="006A4360" w:rsidP="00171D3D">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5D2ECA74" w14:textId="77777777" w:rsidR="006A4360" w:rsidRDefault="006A4360" w:rsidP="00171D3D">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6719B2CF" w14:textId="77777777" w:rsidR="006A4360" w:rsidRDefault="006A4360" w:rsidP="00171D3D">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5FED93E7" w14:textId="77777777" w:rsidR="006A4360" w:rsidRDefault="006A4360" w:rsidP="00171D3D">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4FE38E" w14:textId="77777777" w:rsidR="006A4360" w:rsidRDefault="006A4360" w:rsidP="00171D3D">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6BD981DF" w14:textId="77777777" w:rsidR="006A4360" w:rsidRDefault="006A4360" w:rsidP="00171D3D">
            <w:pPr>
              <w:pStyle w:val="TAL"/>
              <w:rPr>
                <w:rFonts w:eastAsia="SimSun"/>
                <w:lang w:val="en-US" w:eastAsia="zh-CN"/>
              </w:rPr>
            </w:pPr>
            <w:r>
              <w:rPr>
                <w:rFonts w:eastAsia="SimSun" w:hint="eastAsia"/>
                <w:lang w:val="en-US" w:eastAsia="zh-CN"/>
              </w:rPr>
              <w:t>2500 MHz</w:t>
            </w:r>
          </w:p>
        </w:tc>
        <w:tc>
          <w:tcPr>
            <w:tcW w:w="1633" w:type="dxa"/>
            <w:tcBorders>
              <w:top w:val="single" w:sz="4" w:space="0" w:color="auto"/>
              <w:left w:val="single" w:sz="4" w:space="0" w:color="auto"/>
              <w:bottom w:val="single" w:sz="4" w:space="0" w:color="auto"/>
              <w:right w:val="single" w:sz="4" w:space="0" w:color="auto"/>
            </w:tcBorders>
          </w:tcPr>
          <w:p w14:paraId="12582633" w14:textId="77777777" w:rsidR="006A4360" w:rsidRDefault="006A4360" w:rsidP="00171D3D">
            <w:pPr>
              <w:pStyle w:val="TAC"/>
              <w:rPr>
                <w:rFonts w:eastAsia="SimSun" w:cs="Arial"/>
                <w:lang w:val="en-US" w:eastAsia="zh-CN"/>
              </w:rPr>
            </w:pPr>
            <w:r>
              <w:rPr>
                <w:rFonts w:eastAsia="SimSun" w:cs="Arial" w:hint="eastAsia"/>
                <w:lang w:val="en-US" w:eastAsia="zh-CN"/>
              </w:rPr>
              <w:t>FDD</w:t>
            </w:r>
          </w:p>
        </w:tc>
      </w:tr>
      <w:tr w:rsidR="006A4360" w14:paraId="7FD91214" w14:textId="77777777" w:rsidTr="00171D3D">
        <w:trPr>
          <w:jc w:val="center"/>
        </w:trPr>
        <w:tc>
          <w:tcPr>
            <w:tcW w:w="1075" w:type="dxa"/>
            <w:tcBorders>
              <w:top w:val="single" w:sz="4" w:space="0" w:color="auto"/>
              <w:left w:val="single" w:sz="4" w:space="0" w:color="auto"/>
              <w:bottom w:val="single" w:sz="4" w:space="0" w:color="auto"/>
              <w:right w:val="single" w:sz="4" w:space="0" w:color="auto"/>
            </w:tcBorders>
          </w:tcPr>
          <w:p w14:paraId="4DA1F091" w14:textId="77777777" w:rsidR="006A4360" w:rsidRDefault="006A4360" w:rsidP="00171D3D">
            <w:pPr>
              <w:pStyle w:val="TAC"/>
              <w:rPr>
                <w:rFonts w:eastAsia="SimSun" w:cs="Arial"/>
                <w:lang w:val="en-US" w:eastAsia="zh-CN"/>
              </w:rPr>
            </w:pPr>
            <w:r>
              <w:rPr>
                <w:rFonts w:eastAsia="SimSun" w:cs="Arial"/>
                <w:lang w:val="en-US" w:eastAsia="zh-CN"/>
              </w:rPr>
              <w:t>253</w:t>
            </w:r>
          </w:p>
        </w:tc>
        <w:tc>
          <w:tcPr>
            <w:tcW w:w="1567" w:type="dxa"/>
            <w:tcBorders>
              <w:top w:val="single" w:sz="4" w:space="0" w:color="auto"/>
              <w:left w:val="single" w:sz="4" w:space="0" w:color="auto"/>
              <w:bottom w:val="single" w:sz="4" w:space="0" w:color="auto"/>
              <w:right w:val="nil"/>
            </w:tcBorders>
          </w:tcPr>
          <w:p w14:paraId="5896CA82" w14:textId="77777777" w:rsidR="006A4360" w:rsidRDefault="006A4360" w:rsidP="00171D3D">
            <w:pPr>
              <w:pStyle w:val="TAR"/>
              <w:wordWrap w:val="0"/>
              <w:rPr>
                <w:rFonts w:cs="Arial"/>
                <w:lang w:val="en-US" w:eastAsia="zh-CN"/>
              </w:rPr>
            </w:pPr>
            <w:r>
              <w:rPr>
                <w:rFonts w:cs="Arial"/>
                <w:lang w:val="en-US" w:eastAsia="zh-CN"/>
              </w:rPr>
              <w:t>1668 MHz</w:t>
            </w:r>
          </w:p>
        </w:tc>
        <w:tc>
          <w:tcPr>
            <w:tcW w:w="516" w:type="dxa"/>
            <w:tcBorders>
              <w:top w:val="single" w:sz="4" w:space="0" w:color="auto"/>
              <w:left w:val="nil"/>
              <w:bottom w:val="single" w:sz="4" w:space="0" w:color="auto"/>
              <w:right w:val="nil"/>
            </w:tcBorders>
          </w:tcPr>
          <w:p w14:paraId="2BE3C348" w14:textId="77777777" w:rsidR="006A4360" w:rsidRDefault="006A4360" w:rsidP="00171D3D">
            <w:pPr>
              <w:pStyle w:val="TAC"/>
              <w:rPr>
                <w:rFonts w:cs="Arial"/>
                <w:lang w:val="en-US" w:eastAsia="zh-CN"/>
              </w:rPr>
            </w:pPr>
            <w:r>
              <w:rPr>
                <w:rFonts w:cs="Arial"/>
                <w:lang w:val="en-US" w:eastAsia="zh-CN"/>
              </w:rPr>
              <w:t>-</w:t>
            </w:r>
          </w:p>
        </w:tc>
        <w:tc>
          <w:tcPr>
            <w:tcW w:w="1337" w:type="dxa"/>
            <w:tcBorders>
              <w:top w:val="single" w:sz="4" w:space="0" w:color="auto"/>
              <w:left w:val="nil"/>
              <w:bottom w:val="single" w:sz="4" w:space="0" w:color="auto"/>
              <w:right w:val="single" w:sz="4" w:space="0" w:color="auto"/>
            </w:tcBorders>
          </w:tcPr>
          <w:p w14:paraId="5BC763C4" w14:textId="77777777" w:rsidR="006A4360" w:rsidRDefault="006A4360" w:rsidP="00171D3D">
            <w:pPr>
              <w:pStyle w:val="TAL"/>
              <w:rPr>
                <w:rFonts w:cs="Arial"/>
                <w:lang w:val="en-US" w:eastAsia="zh-CN"/>
              </w:rPr>
            </w:pPr>
            <w:r>
              <w:rPr>
                <w:rFonts w:cs="Arial"/>
                <w:lang w:val="en-US" w:eastAsia="zh-CN"/>
              </w:rPr>
              <w:t>1675 MHz</w:t>
            </w:r>
          </w:p>
        </w:tc>
        <w:tc>
          <w:tcPr>
            <w:tcW w:w="1259" w:type="dxa"/>
            <w:tcBorders>
              <w:top w:val="single" w:sz="4" w:space="0" w:color="auto"/>
              <w:left w:val="nil"/>
              <w:bottom w:val="single" w:sz="4" w:space="0" w:color="auto"/>
              <w:right w:val="nil"/>
            </w:tcBorders>
          </w:tcPr>
          <w:p w14:paraId="0B4B4267" w14:textId="77777777" w:rsidR="006A4360" w:rsidRDefault="006A4360" w:rsidP="00171D3D">
            <w:pPr>
              <w:pStyle w:val="TAR"/>
              <w:rPr>
                <w:rFonts w:eastAsia="SimSun"/>
                <w:lang w:val="en-US" w:eastAsia="zh-CN"/>
              </w:rPr>
            </w:pPr>
            <w:r>
              <w:rPr>
                <w:rFonts w:eastAsia="SimSun"/>
                <w:lang w:val="en-US" w:eastAsia="zh-CN"/>
              </w:rPr>
              <w:t>1518 MHz</w:t>
            </w:r>
          </w:p>
        </w:tc>
        <w:tc>
          <w:tcPr>
            <w:tcW w:w="317" w:type="dxa"/>
            <w:tcBorders>
              <w:top w:val="single" w:sz="4" w:space="0" w:color="auto"/>
              <w:left w:val="nil"/>
              <w:bottom w:val="single" w:sz="4" w:space="0" w:color="auto"/>
              <w:right w:val="nil"/>
            </w:tcBorders>
          </w:tcPr>
          <w:p w14:paraId="613F27FB" w14:textId="77777777" w:rsidR="006A4360" w:rsidRDefault="006A4360" w:rsidP="00171D3D">
            <w:pPr>
              <w:pStyle w:val="TAC"/>
              <w:rPr>
                <w:rFonts w:eastAsia="SimSun"/>
                <w:lang w:val="en-US" w:eastAsia="zh-CN"/>
              </w:rPr>
            </w:pPr>
            <w:r w:rsidRPr="00D653FF">
              <w:rPr>
                <w:rFonts w:eastAsia="SimSun" w:hint="eastAsia"/>
                <w:lang w:val="en-US" w:eastAsia="zh-CN"/>
              </w:rPr>
              <w:t>-</w:t>
            </w:r>
            <w:r>
              <w:rPr>
                <w:rFonts w:eastAsia="SimSun" w:hint="eastAsia"/>
                <w:lang w:val="en-US" w:eastAsia="zh-CN"/>
              </w:rPr>
              <w:t xml:space="preserve"> </w:t>
            </w:r>
          </w:p>
        </w:tc>
        <w:tc>
          <w:tcPr>
            <w:tcW w:w="1296" w:type="dxa"/>
            <w:tcBorders>
              <w:top w:val="single" w:sz="4" w:space="0" w:color="auto"/>
              <w:left w:val="nil"/>
              <w:bottom w:val="single" w:sz="4" w:space="0" w:color="auto"/>
              <w:right w:val="single" w:sz="4" w:space="0" w:color="auto"/>
            </w:tcBorders>
          </w:tcPr>
          <w:p w14:paraId="4EEDBBB9" w14:textId="77777777" w:rsidR="006A4360" w:rsidRDefault="006A4360" w:rsidP="00171D3D">
            <w:pPr>
              <w:pStyle w:val="TAL"/>
              <w:rPr>
                <w:rFonts w:eastAsia="SimSun"/>
                <w:lang w:val="en-US" w:eastAsia="zh-CN"/>
              </w:rPr>
            </w:pPr>
            <w:r>
              <w:rPr>
                <w:rFonts w:eastAsia="SimSun"/>
                <w:lang w:val="en-US" w:eastAsia="zh-CN"/>
              </w:rPr>
              <w:t>1525MHz</w:t>
            </w:r>
          </w:p>
        </w:tc>
        <w:tc>
          <w:tcPr>
            <w:tcW w:w="1633" w:type="dxa"/>
            <w:tcBorders>
              <w:top w:val="single" w:sz="4" w:space="0" w:color="auto"/>
              <w:left w:val="single" w:sz="4" w:space="0" w:color="auto"/>
              <w:bottom w:val="single" w:sz="4" w:space="0" w:color="auto"/>
              <w:right w:val="single" w:sz="4" w:space="0" w:color="auto"/>
            </w:tcBorders>
          </w:tcPr>
          <w:p w14:paraId="1147857F" w14:textId="77777777" w:rsidR="006A4360" w:rsidRDefault="006A4360" w:rsidP="00171D3D">
            <w:pPr>
              <w:pStyle w:val="TAC"/>
              <w:rPr>
                <w:rFonts w:eastAsia="SimSun" w:cs="Arial"/>
                <w:lang w:val="en-US" w:eastAsia="zh-CN"/>
              </w:rPr>
            </w:pPr>
            <w:r>
              <w:rPr>
                <w:rFonts w:eastAsia="SimSun" w:cs="Arial"/>
                <w:lang w:val="en-US" w:eastAsia="zh-CN"/>
              </w:rPr>
              <w:t>FDD</w:t>
            </w:r>
          </w:p>
        </w:tc>
      </w:tr>
      <w:tr w:rsidR="009C1AA7" w14:paraId="077AB191" w14:textId="77777777" w:rsidTr="00171D3D">
        <w:trPr>
          <w:jc w:val="center"/>
          <w:ins w:id="1" w:author="Boost Mobile" w:date="2025-05-13T10:45:00Z"/>
        </w:trPr>
        <w:tc>
          <w:tcPr>
            <w:tcW w:w="1075" w:type="dxa"/>
            <w:tcBorders>
              <w:top w:val="single" w:sz="4" w:space="0" w:color="auto"/>
              <w:left w:val="single" w:sz="4" w:space="0" w:color="auto"/>
              <w:bottom w:val="single" w:sz="4" w:space="0" w:color="auto"/>
              <w:right w:val="single" w:sz="4" w:space="0" w:color="auto"/>
            </w:tcBorders>
          </w:tcPr>
          <w:p w14:paraId="408CDA11" w14:textId="6DA07892" w:rsidR="009C1AA7" w:rsidRDefault="009C1AA7" w:rsidP="009C1AA7">
            <w:pPr>
              <w:pStyle w:val="TAC"/>
              <w:rPr>
                <w:ins w:id="2" w:author="Boost Mobile" w:date="2025-05-13T10:45:00Z" w16du:dateUtc="2025-05-13T14:45:00Z"/>
                <w:rFonts w:eastAsia="SimSun" w:cs="Arial"/>
                <w:lang w:val="en-US" w:eastAsia="zh-CN"/>
              </w:rPr>
            </w:pPr>
            <w:ins w:id="3" w:author="Boost Mobile" w:date="2025-05-13T21:36:00Z" w16du:dateUtc="2025-05-14T01:36:00Z">
              <w:r w:rsidRPr="00CF476F">
                <w:rPr>
                  <w:rFonts w:cs="Arial"/>
                  <w:lang w:val="en-US" w:eastAsia="zh-CN"/>
                </w:rPr>
                <w:t>252</w:t>
              </w:r>
            </w:ins>
          </w:p>
        </w:tc>
        <w:tc>
          <w:tcPr>
            <w:tcW w:w="1567" w:type="dxa"/>
            <w:tcBorders>
              <w:top w:val="single" w:sz="4" w:space="0" w:color="auto"/>
              <w:left w:val="single" w:sz="4" w:space="0" w:color="auto"/>
              <w:bottom w:val="single" w:sz="4" w:space="0" w:color="auto"/>
              <w:right w:val="nil"/>
            </w:tcBorders>
          </w:tcPr>
          <w:p w14:paraId="76969431" w14:textId="403E6922" w:rsidR="009C1AA7" w:rsidRDefault="009C1AA7" w:rsidP="009C1AA7">
            <w:pPr>
              <w:pStyle w:val="TAR"/>
              <w:wordWrap w:val="0"/>
              <w:rPr>
                <w:ins w:id="4" w:author="Boost Mobile" w:date="2025-05-13T10:45:00Z" w16du:dateUtc="2025-05-13T14:45:00Z"/>
                <w:rFonts w:cs="Arial"/>
                <w:lang w:val="en-US" w:eastAsia="zh-CN"/>
              </w:rPr>
            </w:pPr>
            <w:ins w:id="5" w:author="Boost Mobile" w:date="2025-05-13T21:36:00Z" w16du:dateUtc="2025-05-14T01:36:00Z">
              <w:r w:rsidRPr="00CF476F">
                <w:rPr>
                  <w:rFonts w:cs="Arial"/>
                  <w:lang w:val="en-US" w:eastAsia="zh-CN"/>
                </w:rPr>
                <w:t>2000 MHz</w:t>
              </w:r>
            </w:ins>
          </w:p>
        </w:tc>
        <w:tc>
          <w:tcPr>
            <w:tcW w:w="516" w:type="dxa"/>
            <w:tcBorders>
              <w:top w:val="single" w:sz="4" w:space="0" w:color="auto"/>
              <w:left w:val="nil"/>
              <w:bottom w:val="single" w:sz="4" w:space="0" w:color="auto"/>
              <w:right w:val="nil"/>
            </w:tcBorders>
          </w:tcPr>
          <w:p w14:paraId="09C009B9" w14:textId="35540D00" w:rsidR="009C1AA7" w:rsidRDefault="009C1AA7" w:rsidP="009C1AA7">
            <w:pPr>
              <w:pStyle w:val="TAC"/>
              <w:rPr>
                <w:ins w:id="6" w:author="Boost Mobile" w:date="2025-05-13T10:45:00Z" w16du:dateUtc="2025-05-13T14:45:00Z"/>
                <w:rFonts w:cs="Arial"/>
                <w:lang w:val="en-US" w:eastAsia="zh-CN"/>
              </w:rPr>
            </w:pPr>
            <w:ins w:id="7" w:author="Boost Mobile" w:date="2025-05-13T21:36:00Z" w16du:dateUtc="2025-05-14T01:36:00Z">
              <w:r w:rsidRPr="00CF476F">
                <w:rPr>
                  <w:rFonts w:cs="Arial"/>
                  <w:lang w:val="en-US" w:eastAsia="zh-CN"/>
                </w:rPr>
                <w:t>-</w:t>
              </w:r>
            </w:ins>
          </w:p>
        </w:tc>
        <w:tc>
          <w:tcPr>
            <w:tcW w:w="1337" w:type="dxa"/>
            <w:tcBorders>
              <w:top w:val="single" w:sz="4" w:space="0" w:color="auto"/>
              <w:left w:val="nil"/>
              <w:bottom w:val="single" w:sz="4" w:space="0" w:color="auto"/>
              <w:right w:val="single" w:sz="4" w:space="0" w:color="auto"/>
            </w:tcBorders>
          </w:tcPr>
          <w:p w14:paraId="2741C3AB" w14:textId="7483960F" w:rsidR="009C1AA7" w:rsidRDefault="009C1AA7" w:rsidP="009C1AA7">
            <w:pPr>
              <w:pStyle w:val="TAL"/>
              <w:rPr>
                <w:ins w:id="8" w:author="Boost Mobile" w:date="2025-05-13T10:45:00Z" w16du:dateUtc="2025-05-13T14:45:00Z"/>
                <w:rFonts w:cs="Arial"/>
                <w:lang w:val="en-US" w:eastAsia="zh-CN"/>
              </w:rPr>
            </w:pPr>
            <w:ins w:id="9" w:author="Boost Mobile" w:date="2025-05-13T21:36:00Z" w16du:dateUtc="2025-05-14T01:36:00Z">
              <w:r w:rsidRPr="00CF476F">
                <w:rPr>
                  <w:rFonts w:cs="Arial"/>
                  <w:lang w:val="en-US" w:eastAsia="zh-CN"/>
                </w:rPr>
                <w:t>2020 MHz</w:t>
              </w:r>
            </w:ins>
          </w:p>
        </w:tc>
        <w:tc>
          <w:tcPr>
            <w:tcW w:w="1259" w:type="dxa"/>
            <w:tcBorders>
              <w:top w:val="single" w:sz="4" w:space="0" w:color="auto"/>
              <w:left w:val="nil"/>
              <w:bottom w:val="single" w:sz="4" w:space="0" w:color="auto"/>
              <w:right w:val="nil"/>
            </w:tcBorders>
          </w:tcPr>
          <w:p w14:paraId="20FC3936" w14:textId="7720AE37" w:rsidR="009C1AA7" w:rsidRDefault="009C1AA7" w:rsidP="009C1AA7">
            <w:pPr>
              <w:pStyle w:val="TAR"/>
              <w:rPr>
                <w:ins w:id="10" w:author="Boost Mobile" w:date="2025-05-13T10:45:00Z" w16du:dateUtc="2025-05-13T14:45:00Z"/>
                <w:rFonts w:eastAsia="SimSun"/>
                <w:lang w:val="en-US" w:eastAsia="zh-CN"/>
              </w:rPr>
            </w:pPr>
            <w:ins w:id="11" w:author="Boost Mobile" w:date="2025-05-13T21:36:00Z" w16du:dateUtc="2025-05-14T01:36:00Z">
              <w:r w:rsidRPr="00CF476F">
                <w:rPr>
                  <w:lang w:val="en-US" w:eastAsia="zh-CN"/>
                </w:rPr>
                <w:t>2180 MHz</w:t>
              </w:r>
            </w:ins>
          </w:p>
        </w:tc>
        <w:tc>
          <w:tcPr>
            <w:tcW w:w="317" w:type="dxa"/>
            <w:tcBorders>
              <w:top w:val="single" w:sz="4" w:space="0" w:color="auto"/>
              <w:left w:val="nil"/>
              <w:bottom w:val="single" w:sz="4" w:space="0" w:color="auto"/>
              <w:right w:val="nil"/>
            </w:tcBorders>
          </w:tcPr>
          <w:p w14:paraId="072B880A" w14:textId="3BC85C0E" w:rsidR="009C1AA7" w:rsidRPr="00D653FF" w:rsidRDefault="009C1AA7" w:rsidP="009C1AA7">
            <w:pPr>
              <w:pStyle w:val="TAC"/>
              <w:rPr>
                <w:ins w:id="12" w:author="Boost Mobile" w:date="2025-05-13T10:45:00Z" w16du:dateUtc="2025-05-13T14:45:00Z"/>
                <w:rFonts w:eastAsia="SimSun"/>
                <w:lang w:val="en-US" w:eastAsia="zh-CN"/>
              </w:rPr>
            </w:pPr>
            <w:ins w:id="13" w:author="Boost Mobile" w:date="2025-05-13T21:36:00Z" w16du:dateUtc="2025-05-14T01:36:00Z">
              <w:r w:rsidRPr="00CF476F">
                <w:rPr>
                  <w:lang w:val="en-US" w:eastAsia="zh-CN"/>
                </w:rPr>
                <w:t>-</w:t>
              </w:r>
            </w:ins>
          </w:p>
        </w:tc>
        <w:tc>
          <w:tcPr>
            <w:tcW w:w="1296" w:type="dxa"/>
            <w:tcBorders>
              <w:top w:val="single" w:sz="4" w:space="0" w:color="auto"/>
              <w:left w:val="nil"/>
              <w:bottom w:val="single" w:sz="4" w:space="0" w:color="auto"/>
              <w:right w:val="single" w:sz="4" w:space="0" w:color="auto"/>
            </w:tcBorders>
          </w:tcPr>
          <w:p w14:paraId="2C0E9CAF" w14:textId="10806A78" w:rsidR="009C1AA7" w:rsidRDefault="009C1AA7" w:rsidP="009C1AA7">
            <w:pPr>
              <w:pStyle w:val="TAL"/>
              <w:rPr>
                <w:ins w:id="14" w:author="Boost Mobile" w:date="2025-05-13T10:45:00Z" w16du:dateUtc="2025-05-13T14:45:00Z"/>
                <w:rFonts w:eastAsia="SimSun"/>
                <w:lang w:val="en-US" w:eastAsia="zh-CN"/>
              </w:rPr>
            </w:pPr>
            <w:ins w:id="15" w:author="Boost Mobile" w:date="2025-05-13T21:36:00Z" w16du:dateUtc="2025-05-14T01:36:00Z">
              <w:r w:rsidRPr="00CF476F">
                <w:rPr>
                  <w:lang w:val="en-US" w:eastAsia="zh-CN"/>
                </w:rPr>
                <w:t>2200 MHz</w:t>
              </w:r>
            </w:ins>
          </w:p>
        </w:tc>
        <w:tc>
          <w:tcPr>
            <w:tcW w:w="1633" w:type="dxa"/>
            <w:tcBorders>
              <w:top w:val="single" w:sz="4" w:space="0" w:color="auto"/>
              <w:left w:val="single" w:sz="4" w:space="0" w:color="auto"/>
              <w:bottom w:val="single" w:sz="4" w:space="0" w:color="auto"/>
              <w:right w:val="single" w:sz="4" w:space="0" w:color="auto"/>
            </w:tcBorders>
          </w:tcPr>
          <w:p w14:paraId="479DB021" w14:textId="298127DB" w:rsidR="009C1AA7" w:rsidRDefault="009C1AA7" w:rsidP="009C1AA7">
            <w:pPr>
              <w:pStyle w:val="TAC"/>
              <w:rPr>
                <w:ins w:id="16" w:author="Boost Mobile" w:date="2025-05-13T10:45:00Z" w16du:dateUtc="2025-05-13T14:45:00Z"/>
                <w:rFonts w:eastAsia="SimSun" w:cs="Arial"/>
                <w:lang w:val="en-US" w:eastAsia="zh-CN"/>
              </w:rPr>
            </w:pPr>
            <w:ins w:id="17" w:author="Boost Mobile" w:date="2025-05-13T21:36:00Z" w16du:dateUtc="2025-05-14T01:36:00Z">
              <w:r w:rsidRPr="00CF476F">
                <w:rPr>
                  <w:rFonts w:cs="Arial"/>
                  <w:lang w:val="en-US" w:eastAsia="zh-CN"/>
                </w:rPr>
                <w:t>FDD</w:t>
              </w:r>
            </w:ins>
          </w:p>
        </w:tc>
      </w:tr>
      <w:tr w:rsidR="006A4360" w14:paraId="61C68F3C" w14:textId="77777777" w:rsidTr="00171D3D">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5978B44" w14:textId="77777777" w:rsidR="006A4360" w:rsidRDefault="006A4360" w:rsidP="00171D3D">
            <w:pPr>
              <w:pStyle w:val="TAN"/>
              <w:rPr>
                <w:szCs w:val="18"/>
              </w:rPr>
            </w:pPr>
            <w:r>
              <w:rPr>
                <w:szCs w:val="18"/>
              </w:rPr>
              <w:t>NOTE: Satellite bands are numbered in descending order from 256</w:t>
            </w:r>
          </w:p>
        </w:tc>
      </w:tr>
    </w:tbl>
    <w:p w14:paraId="1971E158" w14:textId="77777777" w:rsidR="006A4360" w:rsidRDefault="006A4360" w:rsidP="006A4360"/>
    <w:p w14:paraId="40DE99B4" w14:textId="77777777" w:rsidR="006A4360" w:rsidRDefault="006A4360" w:rsidP="006A4360">
      <w:pPr>
        <w:pStyle w:val="Heading3"/>
      </w:pPr>
      <w:r>
        <w:t>5.1.2</w:t>
      </w:r>
      <w:r>
        <w:tab/>
      </w:r>
      <w:r>
        <w:tab/>
        <w:t>Channel arrangements</w:t>
      </w:r>
    </w:p>
    <w:p w14:paraId="36BB52BA" w14:textId="77777777" w:rsidR="006A4360" w:rsidRDefault="006A4360" w:rsidP="006A4360">
      <w:pPr>
        <w:pStyle w:val="Heading4"/>
      </w:pPr>
      <w:r>
        <w:t>5.1.2.1</w:t>
      </w:r>
      <w:r>
        <w:tab/>
        <w:t>Channel arrangement for category M1</w:t>
      </w:r>
    </w:p>
    <w:p w14:paraId="4B617639" w14:textId="77777777" w:rsidR="006A4360" w:rsidRDefault="006A4360" w:rsidP="006A4360">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A4360" w14:paraId="19B36285" w14:textId="77777777" w:rsidTr="00171D3D">
        <w:tc>
          <w:tcPr>
            <w:tcW w:w="1067" w:type="dxa"/>
            <w:vMerge w:val="restart"/>
            <w:shd w:val="clear" w:color="auto" w:fill="auto"/>
            <w:vAlign w:val="bottom"/>
          </w:tcPr>
          <w:p w14:paraId="75013B93" w14:textId="77777777" w:rsidR="006A4360" w:rsidRDefault="006A4360" w:rsidP="00171D3D">
            <w:pPr>
              <w:pStyle w:val="TAH"/>
              <w:rPr>
                <w:rFonts w:cs="Arial"/>
              </w:rPr>
            </w:pPr>
            <w:r>
              <w:rPr>
                <w:rFonts w:cs="Arial"/>
              </w:rPr>
              <w:t>E-UTRA Operating</w:t>
            </w:r>
          </w:p>
          <w:p w14:paraId="4B57728F" w14:textId="77777777" w:rsidR="006A4360" w:rsidRDefault="006A4360" w:rsidP="00171D3D">
            <w:pPr>
              <w:pStyle w:val="TAH"/>
              <w:rPr>
                <w:rFonts w:cs="Arial"/>
              </w:rPr>
            </w:pPr>
            <w:r>
              <w:rPr>
                <w:rFonts w:cs="Arial"/>
              </w:rPr>
              <w:t>Band</w:t>
            </w:r>
          </w:p>
        </w:tc>
        <w:tc>
          <w:tcPr>
            <w:tcW w:w="1055" w:type="dxa"/>
            <w:vMerge w:val="restart"/>
            <w:vAlign w:val="center"/>
          </w:tcPr>
          <w:p w14:paraId="74D2B109" w14:textId="77777777" w:rsidR="006A4360" w:rsidRDefault="006A4360" w:rsidP="00171D3D">
            <w:pPr>
              <w:pStyle w:val="TAH"/>
              <w:rPr>
                <w:rFonts w:cs="Arial"/>
              </w:rPr>
            </w:pPr>
            <w:r>
              <w:t>ΔF</w:t>
            </w:r>
            <w:r>
              <w:rPr>
                <w:vertAlign w:val="subscript"/>
              </w:rPr>
              <w:t>Raster</w:t>
            </w:r>
            <w:r>
              <w:t xml:space="preserve"> (kHz)</w:t>
            </w:r>
          </w:p>
        </w:tc>
        <w:tc>
          <w:tcPr>
            <w:tcW w:w="3969" w:type="dxa"/>
            <w:gridSpan w:val="3"/>
          </w:tcPr>
          <w:p w14:paraId="51DEA559" w14:textId="77777777" w:rsidR="006A4360" w:rsidRDefault="006A4360" w:rsidP="00171D3D">
            <w:pPr>
              <w:pStyle w:val="TAH"/>
              <w:rPr>
                <w:rFonts w:cs="Arial"/>
              </w:rPr>
            </w:pPr>
            <w:r>
              <w:rPr>
                <w:rFonts w:cs="Arial"/>
              </w:rPr>
              <w:t>Downlink</w:t>
            </w:r>
          </w:p>
        </w:tc>
        <w:tc>
          <w:tcPr>
            <w:tcW w:w="3540" w:type="dxa"/>
            <w:gridSpan w:val="3"/>
          </w:tcPr>
          <w:p w14:paraId="657A2391" w14:textId="77777777" w:rsidR="006A4360" w:rsidRDefault="006A4360" w:rsidP="00171D3D">
            <w:pPr>
              <w:pStyle w:val="TAH"/>
              <w:rPr>
                <w:rFonts w:cs="Arial"/>
              </w:rPr>
            </w:pPr>
            <w:r>
              <w:rPr>
                <w:rFonts w:cs="Arial"/>
              </w:rPr>
              <w:t>Uplink</w:t>
            </w:r>
          </w:p>
        </w:tc>
      </w:tr>
      <w:tr w:rsidR="006A4360" w14:paraId="47C48DD4" w14:textId="77777777" w:rsidTr="00171D3D">
        <w:tc>
          <w:tcPr>
            <w:tcW w:w="1067" w:type="dxa"/>
            <w:vMerge/>
            <w:shd w:val="clear" w:color="auto" w:fill="auto"/>
          </w:tcPr>
          <w:p w14:paraId="11D750ED" w14:textId="77777777" w:rsidR="006A4360" w:rsidRDefault="006A4360" w:rsidP="00171D3D">
            <w:pPr>
              <w:pStyle w:val="TAH"/>
              <w:rPr>
                <w:rFonts w:cs="Arial"/>
              </w:rPr>
            </w:pPr>
          </w:p>
        </w:tc>
        <w:tc>
          <w:tcPr>
            <w:tcW w:w="1055" w:type="dxa"/>
            <w:vMerge/>
          </w:tcPr>
          <w:p w14:paraId="0C4847F4" w14:textId="77777777" w:rsidR="006A4360" w:rsidRDefault="006A4360" w:rsidP="00171D3D">
            <w:pPr>
              <w:pStyle w:val="TAH"/>
              <w:rPr>
                <w:rFonts w:cs="Arial"/>
              </w:rPr>
            </w:pPr>
          </w:p>
        </w:tc>
        <w:tc>
          <w:tcPr>
            <w:tcW w:w="1134" w:type="dxa"/>
          </w:tcPr>
          <w:p w14:paraId="4BFD036D" w14:textId="77777777" w:rsidR="006A4360" w:rsidRDefault="006A4360" w:rsidP="00171D3D">
            <w:pPr>
              <w:pStyle w:val="TAH"/>
              <w:rPr>
                <w:rFonts w:cs="Arial"/>
              </w:rPr>
            </w:pPr>
            <w:r>
              <w:rPr>
                <w:rFonts w:cs="Arial"/>
              </w:rPr>
              <w:t>F</w:t>
            </w:r>
            <w:r>
              <w:rPr>
                <w:rFonts w:cs="Arial"/>
                <w:vertAlign w:val="subscript"/>
              </w:rPr>
              <w:t xml:space="preserve">DL_low </w:t>
            </w:r>
            <w:r>
              <w:rPr>
                <w:rFonts w:cs="Arial"/>
              </w:rPr>
              <w:t>(MHz)</w:t>
            </w:r>
          </w:p>
        </w:tc>
        <w:tc>
          <w:tcPr>
            <w:tcW w:w="1134" w:type="dxa"/>
          </w:tcPr>
          <w:p w14:paraId="447957BF" w14:textId="77777777" w:rsidR="006A4360" w:rsidRDefault="006A4360" w:rsidP="00171D3D">
            <w:pPr>
              <w:pStyle w:val="TAH"/>
              <w:rPr>
                <w:rFonts w:cs="Arial"/>
              </w:rPr>
            </w:pPr>
            <w:r>
              <w:rPr>
                <w:rFonts w:cs="Arial"/>
              </w:rPr>
              <w:t>N</w:t>
            </w:r>
            <w:r>
              <w:rPr>
                <w:rFonts w:cs="Arial"/>
                <w:vertAlign w:val="subscript"/>
              </w:rPr>
              <w:t>Offs-DL</w:t>
            </w:r>
          </w:p>
        </w:tc>
        <w:tc>
          <w:tcPr>
            <w:tcW w:w="1701" w:type="dxa"/>
          </w:tcPr>
          <w:p w14:paraId="7E280A7B" w14:textId="77777777" w:rsidR="006A4360" w:rsidRDefault="006A4360" w:rsidP="00171D3D">
            <w:pPr>
              <w:pStyle w:val="TAH"/>
              <w:rPr>
                <w:rFonts w:cs="Arial"/>
                <w:vertAlign w:val="subscript"/>
              </w:rPr>
            </w:pPr>
            <w:r>
              <w:rPr>
                <w:rFonts w:cs="Arial"/>
              </w:rPr>
              <w:t>Range of N</w:t>
            </w:r>
            <w:r>
              <w:rPr>
                <w:rFonts w:cs="Arial"/>
                <w:vertAlign w:val="subscript"/>
              </w:rPr>
              <w:t>DL</w:t>
            </w:r>
          </w:p>
          <w:p w14:paraId="6127178E" w14:textId="77777777" w:rsidR="006A4360" w:rsidRDefault="006A4360" w:rsidP="00171D3D">
            <w:pPr>
              <w:pStyle w:val="TAH"/>
              <w:rPr>
                <w:rFonts w:cs="Arial"/>
              </w:rPr>
            </w:pPr>
            <w:r>
              <w:rPr>
                <w:rFonts w:eastAsia="Yu Mincho"/>
              </w:rPr>
              <w:t>(First – &lt;Step size&gt; – Last)</w:t>
            </w:r>
          </w:p>
        </w:tc>
        <w:tc>
          <w:tcPr>
            <w:tcW w:w="1134" w:type="dxa"/>
          </w:tcPr>
          <w:p w14:paraId="33BF7AA1" w14:textId="77777777" w:rsidR="006A4360" w:rsidRDefault="006A4360" w:rsidP="00171D3D">
            <w:pPr>
              <w:pStyle w:val="TAH"/>
              <w:rPr>
                <w:rFonts w:cs="Arial"/>
              </w:rPr>
            </w:pPr>
            <w:r>
              <w:rPr>
                <w:rFonts w:cs="Arial"/>
              </w:rPr>
              <w:t>F</w:t>
            </w:r>
            <w:r>
              <w:rPr>
                <w:rFonts w:cs="Arial"/>
                <w:vertAlign w:val="subscript"/>
              </w:rPr>
              <w:t xml:space="preserve">UL_low </w:t>
            </w:r>
            <w:r>
              <w:rPr>
                <w:rFonts w:cs="Arial"/>
              </w:rPr>
              <w:t>(MHz)</w:t>
            </w:r>
          </w:p>
        </w:tc>
        <w:tc>
          <w:tcPr>
            <w:tcW w:w="850" w:type="dxa"/>
          </w:tcPr>
          <w:p w14:paraId="53D0365F" w14:textId="77777777" w:rsidR="006A4360" w:rsidRDefault="006A4360" w:rsidP="00171D3D">
            <w:pPr>
              <w:pStyle w:val="TAH"/>
              <w:rPr>
                <w:rFonts w:cs="Arial"/>
              </w:rPr>
            </w:pPr>
            <w:r>
              <w:rPr>
                <w:rFonts w:cs="Arial"/>
              </w:rPr>
              <w:t>N</w:t>
            </w:r>
            <w:r>
              <w:rPr>
                <w:rFonts w:cs="Arial"/>
                <w:vertAlign w:val="subscript"/>
              </w:rPr>
              <w:t>Offs-UL</w:t>
            </w:r>
          </w:p>
        </w:tc>
        <w:tc>
          <w:tcPr>
            <w:tcW w:w="1556" w:type="dxa"/>
          </w:tcPr>
          <w:p w14:paraId="75C2CA14" w14:textId="77777777" w:rsidR="006A4360" w:rsidRDefault="006A4360" w:rsidP="00171D3D">
            <w:pPr>
              <w:pStyle w:val="TAH"/>
              <w:rPr>
                <w:rFonts w:cs="Arial"/>
                <w:vertAlign w:val="subscript"/>
              </w:rPr>
            </w:pPr>
            <w:r>
              <w:rPr>
                <w:rFonts w:cs="Arial"/>
              </w:rPr>
              <w:t>Range of N</w:t>
            </w:r>
            <w:r>
              <w:rPr>
                <w:rFonts w:cs="Arial"/>
                <w:vertAlign w:val="subscript"/>
              </w:rPr>
              <w:t>UL</w:t>
            </w:r>
          </w:p>
          <w:p w14:paraId="4CCF4CDD" w14:textId="77777777" w:rsidR="006A4360" w:rsidRDefault="006A4360" w:rsidP="00171D3D">
            <w:pPr>
              <w:pStyle w:val="TAH"/>
              <w:rPr>
                <w:rFonts w:cs="Arial"/>
              </w:rPr>
            </w:pPr>
            <w:r>
              <w:rPr>
                <w:rFonts w:eastAsia="Yu Mincho"/>
              </w:rPr>
              <w:t>(First – &lt;Step size&gt; – Last)</w:t>
            </w:r>
          </w:p>
        </w:tc>
      </w:tr>
      <w:tr w:rsidR="006A4360" w14:paraId="424E9071" w14:textId="77777777" w:rsidTr="00171D3D">
        <w:tc>
          <w:tcPr>
            <w:tcW w:w="1067" w:type="dxa"/>
          </w:tcPr>
          <w:p w14:paraId="5A81EC29" w14:textId="77777777" w:rsidR="006A4360" w:rsidRDefault="006A4360" w:rsidP="00171D3D">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454DBB2F" w14:textId="77777777" w:rsidR="006A4360" w:rsidRDefault="006A4360" w:rsidP="00171D3D">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5212CF31" w14:textId="77777777" w:rsidR="006A4360" w:rsidRDefault="006A4360" w:rsidP="00171D3D">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36A371D4" w14:textId="77777777" w:rsidR="006A4360" w:rsidRDefault="006A4360" w:rsidP="00171D3D">
            <w:pPr>
              <w:pStyle w:val="TAC"/>
              <w:rPr>
                <w:rFonts w:eastAsia="SimSun" w:cs="Arial"/>
                <w:lang w:val="en-US" w:eastAsia="zh-CN"/>
              </w:rPr>
            </w:pPr>
            <w:r>
              <w:rPr>
                <w:rFonts w:eastAsia="SimSun" w:cs="Arial" w:hint="eastAsia"/>
                <w:lang w:val="en-US" w:eastAsia="zh-CN"/>
              </w:rPr>
              <w:t>228571</w:t>
            </w:r>
          </w:p>
        </w:tc>
        <w:tc>
          <w:tcPr>
            <w:tcW w:w="1701" w:type="dxa"/>
          </w:tcPr>
          <w:p w14:paraId="3752A27D" w14:textId="77777777" w:rsidR="006A4360" w:rsidRDefault="006A4360" w:rsidP="00171D3D">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78307265" w14:textId="77777777" w:rsidR="006A4360" w:rsidRDefault="006A4360" w:rsidP="00171D3D">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75A1767D" w14:textId="77777777" w:rsidR="006A4360" w:rsidRDefault="006A4360" w:rsidP="00171D3D">
            <w:pPr>
              <w:pStyle w:val="TAC"/>
              <w:rPr>
                <w:rFonts w:eastAsia="SimSun" w:cs="Arial"/>
                <w:lang w:val="en-US" w:eastAsia="zh-CN"/>
              </w:rPr>
            </w:pPr>
            <w:r>
              <w:rPr>
                <w:rFonts w:eastAsia="SimSun" w:cs="Arial" w:hint="eastAsia"/>
                <w:lang w:val="en-US" w:eastAsia="zh-CN"/>
              </w:rPr>
              <w:t>261339</w:t>
            </w:r>
          </w:p>
        </w:tc>
        <w:tc>
          <w:tcPr>
            <w:tcW w:w="1556" w:type="dxa"/>
          </w:tcPr>
          <w:p w14:paraId="4E4B8588" w14:textId="77777777" w:rsidR="006A4360" w:rsidRDefault="006A4360" w:rsidP="00171D3D">
            <w:pPr>
              <w:pStyle w:val="TAC"/>
            </w:pPr>
            <w:r>
              <w:rPr>
                <w:rFonts w:hint="eastAsia"/>
              </w:rPr>
              <w:t>261339</w:t>
            </w:r>
            <w:r>
              <w:rPr>
                <w:rFonts w:cs="Arial"/>
                <w:szCs w:val="18"/>
              </w:rPr>
              <w:t xml:space="preserve"> –&lt;1&gt;- </w:t>
            </w:r>
            <w:r>
              <w:rPr>
                <w:rFonts w:hint="eastAsia"/>
              </w:rPr>
              <w:t>261503</w:t>
            </w:r>
          </w:p>
        </w:tc>
      </w:tr>
      <w:tr w:rsidR="006A4360" w14:paraId="46C7F20F" w14:textId="77777777" w:rsidTr="00171D3D">
        <w:tc>
          <w:tcPr>
            <w:tcW w:w="1067" w:type="dxa"/>
          </w:tcPr>
          <w:p w14:paraId="5B081751" w14:textId="77777777" w:rsidR="006A4360" w:rsidRDefault="006A4360" w:rsidP="00171D3D">
            <w:pPr>
              <w:pStyle w:val="TAC"/>
              <w:rPr>
                <w:rFonts w:eastAsia="SimSun" w:cs="Arial"/>
                <w:szCs w:val="18"/>
                <w:lang w:val="en-US" w:eastAsia="zh-CN"/>
              </w:rPr>
            </w:pPr>
            <w:r>
              <w:rPr>
                <w:rFonts w:eastAsia="SimSun" w:cs="Arial"/>
                <w:szCs w:val="18"/>
                <w:lang w:val="en-US" w:eastAsia="zh-CN"/>
              </w:rPr>
              <w:t>253</w:t>
            </w:r>
          </w:p>
        </w:tc>
        <w:tc>
          <w:tcPr>
            <w:tcW w:w="1055" w:type="dxa"/>
          </w:tcPr>
          <w:p w14:paraId="60735737" w14:textId="77777777" w:rsidR="006A4360" w:rsidRDefault="006A4360" w:rsidP="00171D3D">
            <w:pPr>
              <w:pStyle w:val="TAC"/>
              <w:rPr>
                <w:rFonts w:eastAsia="SimSun" w:cs="Arial"/>
                <w:szCs w:val="18"/>
                <w:lang w:val="en-US" w:eastAsia="zh-CN"/>
              </w:rPr>
            </w:pPr>
            <w:r>
              <w:rPr>
                <w:rFonts w:eastAsia="SimSun" w:cs="Arial"/>
                <w:szCs w:val="18"/>
                <w:lang w:val="en-US" w:eastAsia="zh-CN"/>
              </w:rPr>
              <w:t>100</w:t>
            </w:r>
          </w:p>
        </w:tc>
        <w:tc>
          <w:tcPr>
            <w:tcW w:w="1134" w:type="dxa"/>
          </w:tcPr>
          <w:p w14:paraId="43E5BC30" w14:textId="77777777" w:rsidR="006A4360" w:rsidRDefault="006A4360" w:rsidP="00171D3D">
            <w:pPr>
              <w:pStyle w:val="TAC"/>
              <w:rPr>
                <w:rFonts w:eastAsia="SimSun" w:cs="Arial"/>
                <w:szCs w:val="18"/>
                <w:lang w:val="en-US" w:eastAsia="zh-CN"/>
              </w:rPr>
            </w:pPr>
            <w:r>
              <w:rPr>
                <w:rFonts w:eastAsia="SimSun" w:cs="Arial"/>
                <w:szCs w:val="18"/>
                <w:lang w:val="en-US" w:eastAsia="zh-CN"/>
              </w:rPr>
              <w:t>1668</w:t>
            </w:r>
          </w:p>
        </w:tc>
        <w:tc>
          <w:tcPr>
            <w:tcW w:w="1134" w:type="dxa"/>
          </w:tcPr>
          <w:p w14:paraId="5F7143CB" w14:textId="77777777" w:rsidR="006A4360" w:rsidRDefault="006A4360" w:rsidP="00171D3D">
            <w:pPr>
              <w:pStyle w:val="TAC"/>
              <w:rPr>
                <w:rFonts w:eastAsia="SimSun" w:cs="Arial"/>
                <w:lang w:val="en-US" w:eastAsia="zh-CN"/>
              </w:rPr>
            </w:pPr>
            <w:r>
              <w:rPr>
                <w:rFonts w:eastAsia="SimSun" w:cs="Arial"/>
                <w:lang w:val="en-US" w:eastAsia="zh-CN"/>
              </w:rPr>
              <w:t>228501</w:t>
            </w:r>
          </w:p>
        </w:tc>
        <w:tc>
          <w:tcPr>
            <w:tcW w:w="1701" w:type="dxa"/>
          </w:tcPr>
          <w:p w14:paraId="1742B218" w14:textId="77777777" w:rsidR="006A4360" w:rsidRDefault="006A4360" w:rsidP="00171D3D">
            <w:pPr>
              <w:pStyle w:val="TAC"/>
              <w:rPr>
                <w:rFonts w:cs="Arial"/>
              </w:rPr>
            </w:pPr>
            <w:r>
              <w:rPr>
                <w:rFonts w:cs="Arial" w:hint="eastAsia"/>
                <w:lang w:val="en-US" w:eastAsia="zh-CN"/>
              </w:rPr>
              <w:t>228501-&lt;1&gt;-228570</w:t>
            </w:r>
          </w:p>
        </w:tc>
        <w:tc>
          <w:tcPr>
            <w:tcW w:w="1134" w:type="dxa"/>
          </w:tcPr>
          <w:p w14:paraId="74B6F30B" w14:textId="77777777" w:rsidR="006A4360" w:rsidRDefault="006A4360" w:rsidP="00171D3D">
            <w:pPr>
              <w:pStyle w:val="TAC"/>
              <w:rPr>
                <w:rFonts w:eastAsia="SimSun" w:cs="Arial"/>
                <w:szCs w:val="18"/>
                <w:lang w:val="en-US" w:eastAsia="zh-CN"/>
              </w:rPr>
            </w:pPr>
            <w:r>
              <w:rPr>
                <w:rFonts w:eastAsia="SimSun" w:cs="Arial"/>
                <w:szCs w:val="18"/>
                <w:lang w:val="en-US" w:eastAsia="zh-CN"/>
              </w:rPr>
              <w:t>1518</w:t>
            </w:r>
          </w:p>
        </w:tc>
        <w:tc>
          <w:tcPr>
            <w:tcW w:w="850" w:type="dxa"/>
          </w:tcPr>
          <w:p w14:paraId="2996F345" w14:textId="77777777" w:rsidR="006A4360" w:rsidRDefault="006A4360" w:rsidP="00171D3D">
            <w:pPr>
              <w:pStyle w:val="TAC"/>
              <w:rPr>
                <w:rFonts w:eastAsia="SimSun" w:cs="Arial"/>
                <w:lang w:val="en-US" w:eastAsia="zh-CN"/>
              </w:rPr>
            </w:pPr>
            <w:r>
              <w:rPr>
                <w:rFonts w:eastAsia="SimSun" w:cs="Arial"/>
                <w:lang w:val="en-US" w:eastAsia="zh-CN"/>
              </w:rPr>
              <w:t>261269</w:t>
            </w:r>
          </w:p>
        </w:tc>
        <w:tc>
          <w:tcPr>
            <w:tcW w:w="1556" w:type="dxa"/>
          </w:tcPr>
          <w:p w14:paraId="1EFF64BA" w14:textId="77777777" w:rsidR="006A4360" w:rsidRDefault="006A4360" w:rsidP="00171D3D">
            <w:pPr>
              <w:pStyle w:val="TAC"/>
            </w:pPr>
            <w:r>
              <w:t>261269 -&lt;1&gt;-261338</w:t>
            </w:r>
          </w:p>
        </w:tc>
      </w:tr>
      <w:tr w:rsidR="009C1AA7" w14:paraId="2E02A342" w14:textId="77777777" w:rsidTr="00171D3D">
        <w:trPr>
          <w:ins w:id="18" w:author="Boost Mobile" w:date="2025-05-13T21:37:00Z"/>
        </w:trPr>
        <w:tc>
          <w:tcPr>
            <w:tcW w:w="1067" w:type="dxa"/>
          </w:tcPr>
          <w:p w14:paraId="62B3E392" w14:textId="5C59B1A3" w:rsidR="009C1AA7" w:rsidRDefault="009C1AA7" w:rsidP="009C1AA7">
            <w:pPr>
              <w:pStyle w:val="TAC"/>
              <w:rPr>
                <w:ins w:id="19" w:author="Boost Mobile" w:date="2025-05-13T21:37:00Z" w16du:dateUtc="2025-05-14T01:37:00Z"/>
                <w:rFonts w:eastAsia="SimSun" w:cs="Arial"/>
                <w:szCs w:val="18"/>
                <w:lang w:val="en-US" w:eastAsia="zh-CN"/>
              </w:rPr>
            </w:pPr>
            <w:ins w:id="20" w:author="Boost Mobile" w:date="2025-05-13T21:37:00Z" w16du:dateUtc="2025-05-14T01:37:00Z">
              <w:r w:rsidRPr="00FF65E8">
                <w:rPr>
                  <w:rFonts w:cs="Arial"/>
                  <w:color w:val="000000" w:themeColor="text1"/>
                  <w:szCs w:val="18"/>
                  <w:lang w:val="en-US" w:eastAsia="zh-CN"/>
                </w:rPr>
                <w:t>252</w:t>
              </w:r>
            </w:ins>
          </w:p>
        </w:tc>
        <w:tc>
          <w:tcPr>
            <w:tcW w:w="1055" w:type="dxa"/>
          </w:tcPr>
          <w:p w14:paraId="2A2E4AD5" w14:textId="7800B3AC" w:rsidR="009C1AA7" w:rsidRDefault="009C1AA7" w:rsidP="009C1AA7">
            <w:pPr>
              <w:pStyle w:val="TAC"/>
              <w:rPr>
                <w:ins w:id="21" w:author="Boost Mobile" w:date="2025-05-13T21:37:00Z" w16du:dateUtc="2025-05-14T01:37:00Z"/>
                <w:rFonts w:eastAsia="SimSun" w:cs="Arial"/>
                <w:szCs w:val="18"/>
                <w:lang w:val="en-US" w:eastAsia="zh-CN"/>
              </w:rPr>
            </w:pPr>
            <w:ins w:id="22" w:author="Boost Mobile" w:date="2025-05-13T21:37:00Z" w16du:dateUtc="2025-05-14T01:37:00Z">
              <w:r w:rsidRPr="00FF65E8">
                <w:rPr>
                  <w:rFonts w:cs="Arial"/>
                  <w:color w:val="000000" w:themeColor="text1"/>
                  <w:szCs w:val="18"/>
                  <w:lang w:val="en-US" w:eastAsia="zh-CN"/>
                </w:rPr>
                <w:t>100</w:t>
              </w:r>
            </w:ins>
          </w:p>
        </w:tc>
        <w:tc>
          <w:tcPr>
            <w:tcW w:w="1134" w:type="dxa"/>
          </w:tcPr>
          <w:p w14:paraId="4CF98B58" w14:textId="4DF9B82F" w:rsidR="009C1AA7" w:rsidRDefault="009C1AA7" w:rsidP="009C1AA7">
            <w:pPr>
              <w:pStyle w:val="TAC"/>
              <w:rPr>
                <w:ins w:id="23" w:author="Boost Mobile" w:date="2025-05-13T21:37:00Z" w16du:dateUtc="2025-05-14T01:37:00Z"/>
                <w:rFonts w:eastAsia="SimSun" w:cs="Arial"/>
                <w:szCs w:val="18"/>
                <w:lang w:val="en-US" w:eastAsia="zh-CN"/>
              </w:rPr>
            </w:pPr>
            <w:ins w:id="24" w:author="Boost Mobile" w:date="2025-05-13T21:37:00Z" w16du:dateUtc="2025-05-14T01:37:00Z">
              <w:r w:rsidRPr="00FF65E8">
                <w:rPr>
                  <w:rFonts w:cs="Arial"/>
                  <w:color w:val="000000" w:themeColor="text1"/>
                  <w:szCs w:val="18"/>
                </w:rPr>
                <w:t>21</w:t>
              </w:r>
              <w:r w:rsidRPr="00FF65E8">
                <w:rPr>
                  <w:rFonts w:cs="Arial"/>
                  <w:color w:val="000000" w:themeColor="text1"/>
                  <w:szCs w:val="18"/>
                  <w:lang w:val="en-US" w:eastAsia="zh-CN"/>
                </w:rPr>
                <w:t>8</w:t>
              </w:r>
              <w:r w:rsidRPr="00FF65E8">
                <w:rPr>
                  <w:rFonts w:cs="Arial"/>
                  <w:color w:val="000000" w:themeColor="text1"/>
                  <w:szCs w:val="18"/>
                </w:rPr>
                <w:t>0</w:t>
              </w:r>
            </w:ins>
          </w:p>
        </w:tc>
        <w:tc>
          <w:tcPr>
            <w:tcW w:w="1134" w:type="dxa"/>
          </w:tcPr>
          <w:p w14:paraId="1C639121" w14:textId="001BAFBB" w:rsidR="009C1AA7" w:rsidRDefault="009C1AA7" w:rsidP="009C1AA7">
            <w:pPr>
              <w:pStyle w:val="TAC"/>
              <w:rPr>
                <w:ins w:id="25" w:author="Boost Mobile" w:date="2025-05-13T21:37:00Z" w16du:dateUtc="2025-05-14T01:37:00Z"/>
                <w:rFonts w:eastAsia="SimSun" w:cs="Arial"/>
                <w:lang w:val="en-US" w:eastAsia="zh-CN"/>
              </w:rPr>
            </w:pPr>
            <w:ins w:id="26" w:author="Boost Mobile" w:date="2025-05-13T21:37:00Z" w16du:dateUtc="2025-05-14T01:37:00Z">
              <w:r w:rsidRPr="00FF65E8">
                <w:rPr>
                  <w:rFonts w:cs="Arial"/>
                  <w:color w:val="000000" w:themeColor="text1"/>
                  <w:szCs w:val="18"/>
                  <w:lang w:val="en-US" w:eastAsia="zh-CN"/>
                </w:rPr>
                <w:t>228301</w:t>
              </w:r>
            </w:ins>
          </w:p>
        </w:tc>
        <w:tc>
          <w:tcPr>
            <w:tcW w:w="1701" w:type="dxa"/>
          </w:tcPr>
          <w:p w14:paraId="32C35084" w14:textId="41314571" w:rsidR="009C1AA7" w:rsidRDefault="009C1AA7" w:rsidP="009C1AA7">
            <w:pPr>
              <w:pStyle w:val="TAC"/>
              <w:rPr>
                <w:ins w:id="27" w:author="Boost Mobile" w:date="2025-05-13T21:37:00Z" w16du:dateUtc="2025-05-14T01:37:00Z"/>
                <w:rFonts w:cs="Arial"/>
                <w:lang w:val="en-US" w:eastAsia="zh-CN"/>
              </w:rPr>
            </w:pPr>
            <w:ins w:id="28" w:author="Boost Mobile" w:date="2025-05-13T21:37:00Z" w16du:dateUtc="2025-05-14T01:37:00Z">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ins>
          </w:p>
        </w:tc>
        <w:tc>
          <w:tcPr>
            <w:tcW w:w="1134" w:type="dxa"/>
          </w:tcPr>
          <w:p w14:paraId="09F4B445" w14:textId="1A41D5D9" w:rsidR="009C1AA7" w:rsidRDefault="009C1AA7" w:rsidP="009C1AA7">
            <w:pPr>
              <w:pStyle w:val="TAC"/>
              <w:rPr>
                <w:ins w:id="29" w:author="Boost Mobile" w:date="2025-05-13T21:37:00Z" w16du:dateUtc="2025-05-14T01:37:00Z"/>
                <w:rFonts w:eastAsia="SimSun" w:cs="Arial"/>
                <w:szCs w:val="18"/>
                <w:lang w:val="en-US" w:eastAsia="zh-CN"/>
              </w:rPr>
            </w:pPr>
            <w:ins w:id="30" w:author="Boost Mobile" w:date="2025-05-13T21:37:00Z" w16du:dateUtc="2025-05-14T01:37:00Z">
              <w:r w:rsidRPr="00FF65E8">
                <w:rPr>
                  <w:rFonts w:cs="Arial"/>
                  <w:color w:val="000000" w:themeColor="text1"/>
                  <w:szCs w:val="18"/>
                  <w:lang w:val="en-US" w:eastAsia="zh-CN"/>
                </w:rPr>
                <w:t>200</w:t>
              </w:r>
              <w:r w:rsidRPr="00FF65E8">
                <w:rPr>
                  <w:rFonts w:cs="Arial"/>
                  <w:color w:val="000000" w:themeColor="text1"/>
                  <w:szCs w:val="18"/>
                </w:rPr>
                <w:t>0</w:t>
              </w:r>
            </w:ins>
          </w:p>
        </w:tc>
        <w:tc>
          <w:tcPr>
            <w:tcW w:w="850" w:type="dxa"/>
          </w:tcPr>
          <w:p w14:paraId="0BB46627" w14:textId="6AB5A6DE" w:rsidR="009C1AA7" w:rsidRDefault="009C1AA7" w:rsidP="009C1AA7">
            <w:pPr>
              <w:pStyle w:val="TAC"/>
              <w:rPr>
                <w:ins w:id="31" w:author="Boost Mobile" w:date="2025-05-13T21:37:00Z" w16du:dateUtc="2025-05-14T01:37:00Z"/>
                <w:rFonts w:eastAsia="SimSun" w:cs="Arial"/>
                <w:lang w:val="en-US" w:eastAsia="zh-CN"/>
              </w:rPr>
            </w:pPr>
            <w:ins w:id="32" w:author="Boost Mobile" w:date="2025-05-13T21:37:00Z" w16du:dateUtc="2025-05-14T01:37:00Z">
              <w:r w:rsidRPr="00FF65E8">
                <w:rPr>
                  <w:rFonts w:cs="Arial"/>
                  <w:color w:val="000000" w:themeColor="text1"/>
                </w:rPr>
                <w:t>26</w:t>
              </w:r>
              <w:r w:rsidRPr="00FF65E8">
                <w:rPr>
                  <w:rFonts w:cs="Arial"/>
                  <w:color w:val="000000" w:themeColor="text1"/>
                  <w:lang w:val="en-US" w:eastAsia="zh-CN"/>
                </w:rPr>
                <w:t>1069</w:t>
              </w:r>
            </w:ins>
          </w:p>
        </w:tc>
        <w:tc>
          <w:tcPr>
            <w:tcW w:w="1556" w:type="dxa"/>
          </w:tcPr>
          <w:p w14:paraId="22BFAAA8" w14:textId="55CF85F6" w:rsidR="009C1AA7" w:rsidRDefault="009C1AA7" w:rsidP="009C1AA7">
            <w:pPr>
              <w:pStyle w:val="TAC"/>
              <w:rPr>
                <w:ins w:id="33" w:author="Boost Mobile" w:date="2025-05-13T21:37:00Z" w16du:dateUtc="2025-05-14T01:37:00Z"/>
              </w:rPr>
            </w:pPr>
            <w:ins w:id="34" w:author="Boost Mobile" w:date="2025-05-13T21:37:00Z" w16du:dateUtc="2025-05-14T01:37:00Z">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ins>
          </w:p>
        </w:tc>
      </w:tr>
    </w:tbl>
    <w:p w14:paraId="7F9E1604" w14:textId="77777777" w:rsidR="006A4360" w:rsidRDefault="006A4360" w:rsidP="006A4360"/>
    <w:p w14:paraId="6EBF9F38" w14:textId="77777777" w:rsidR="006A4360" w:rsidRDefault="006A4360" w:rsidP="006A4360">
      <w:pPr>
        <w:pStyle w:val="NO"/>
      </w:pPr>
      <w:r>
        <w:t>NOTE:</w:t>
      </w:r>
      <w:r>
        <w:tab/>
        <w:t>In addition to the above, the following was agreed during RAN4#108-bis:</w:t>
      </w:r>
    </w:p>
    <w:p w14:paraId="484C2CA4" w14:textId="77777777" w:rsidR="006A4360" w:rsidRPr="007018A7" w:rsidRDefault="006A4360" w:rsidP="006A4360">
      <w:pPr>
        <w:pStyle w:val="NO"/>
        <w:ind w:left="1395" w:hanging="260"/>
      </w:pPr>
      <w:r>
        <w:t>-</w:t>
      </w:r>
      <w:r>
        <w:tab/>
      </w:r>
      <w:r w:rsidRPr="007018A7">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2D596ED0" w14:textId="77777777" w:rsidR="006A4360" w:rsidRPr="007018A7" w:rsidRDefault="006A4360" w:rsidP="006A4360">
      <w:pPr>
        <w:pStyle w:val="NO"/>
        <w:ind w:left="1419" w:hanging="24"/>
      </w:pPr>
      <w:r>
        <w:t>-</w:t>
      </w:r>
      <w:r>
        <w:tab/>
      </w:r>
      <w:r w:rsidRPr="007018A7">
        <w:t>Capture this aspect in the TR.</w:t>
      </w:r>
    </w:p>
    <w:p w14:paraId="5AFCF63B" w14:textId="77777777" w:rsidR="006A4360" w:rsidRDefault="006A4360" w:rsidP="006A4360">
      <w:pPr>
        <w:pStyle w:val="NO"/>
        <w:ind w:left="1394" w:firstLine="1"/>
      </w:pPr>
      <w:r>
        <w:t>-</w:t>
      </w:r>
      <w:r>
        <w:tab/>
      </w:r>
      <w:r w:rsidRPr="007018A7">
        <w:t>FFS whether to capture a note in the specification</w:t>
      </w:r>
    </w:p>
    <w:p w14:paraId="357F1904" w14:textId="77777777" w:rsidR="006A4360" w:rsidRDefault="006A4360" w:rsidP="006A4360"/>
    <w:p w14:paraId="67EF7149" w14:textId="77777777" w:rsidR="006A4360" w:rsidRDefault="006A4360" w:rsidP="006A4360">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A4360" w14:paraId="65A24ED0" w14:textId="77777777" w:rsidTr="00171D3D">
        <w:trPr>
          <w:tblHeader/>
          <w:jc w:val="center"/>
        </w:trPr>
        <w:tc>
          <w:tcPr>
            <w:tcW w:w="2817" w:type="dxa"/>
          </w:tcPr>
          <w:p w14:paraId="67D9FE9E" w14:textId="77777777" w:rsidR="006A4360" w:rsidRDefault="006A4360" w:rsidP="00171D3D">
            <w:pPr>
              <w:pStyle w:val="TAH"/>
              <w:rPr>
                <w:rFonts w:cs="Arial"/>
              </w:rPr>
            </w:pPr>
            <w:r>
              <w:rPr>
                <w:rFonts w:cs="Arial"/>
              </w:rPr>
              <w:t>E-UTRA Operating Band</w:t>
            </w:r>
          </w:p>
        </w:tc>
        <w:tc>
          <w:tcPr>
            <w:tcW w:w="2693" w:type="dxa"/>
          </w:tcPr>
          <w:p w14:paraId="3109F254" w14:textId="77777777" w:rsidR="006A4360" w:rsidRDefault="006A4360" w:rsidP="00171D3D">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A4360" w14:paraId="6A08D826" w14:textId="77777777" w:rsidTr="00171D3D">
        <w:trPr>
          <w:jc w:val="center"/>
        </w:trPr>
        <w:tc>
          <w:tcPr>
            <w:tcW w:w="2817" w:type="dxa"/>
          </w:tcPr>
          <w:p w14:paraId="1EB67AA6" w14:textId="77777777" w:rsidR="006A4360" w:rsidRDefault="006A4360" w:rsidP="00171D3D">
            <w:pPr>
              <w:pStyle w:val="TAC"/>
              <w:rPr>
                <w:rFonts w:eastAsia="SimSun" w:cs="Arial"/>
                <w:lang w:val="en-US" w:eastAsia="zh-CN"/>
              </w:rPr>
            </w:pPr>
            <w:r>
              <w:rPr>
                <w:rFonts w:eastAsia="SimSun" w:cs="Arial" w:hint="eastAsia"/>
                <w:lang w:val="en-US" w:eastAsia="zh-CN"/>
              </w:rPr>
              <w:t>254</w:t>
            </w:r>
          </w:p>
        </w:tc>
        <w:tc>
          <w:tcPr>
            <w:tcW w:w="2693" w:type="dxa"/>
          </w:tcPr>
          <w:p w14:paraId="598BFA29" w14:textId="77777777" w:rsidR="006A4360" w:rsidRDefault="006A4360" w:rsidP="00171D3D">
            <w:pPr>
              <w:pStyle w:val="TAC"/>
              <w:rPr>
                <w:rFonts w:eastAsia="SimSun" w:cs="Arial"/>
                <w:lang w:val="en-US" w:eastAsia="zh-CN"/>
              </w:rPr>
            </w:pPr>
            <w:r>
              <w:rPr>
                <w:rFonts w:eastAsia="SimSun" w:cs="Arial" w:hint="eastAsia"/>
                <w:lang w:val="en-US" w:eastAsia="zh-CN"/>
              </w:rPr>
              <w:t>873.5 MHz</w:t>
            </w:r>
          </w:p>
        </w:tc>
      </w:tr>
      <w:tr w:rsidR="006A4360" w14:paraId="6CE33358" w14:textId="77777777" w:rsidTr="00171D3D">
        <w:trPr>
          <w:jc w:val="center"/>
        </w:trPr>
        <w:tc>
          <w:tcPr>
            <w:tcW w:w="2817" w:type="dxa"/>
          </w:tcPr>
          <w:p w14:paraId="7059212A" w14:textId="77777777" w:rsidR="006A4360" w:rsidRDefault="006A4360" w:rsidP="00171D3D">
            <w:pPr>
              <w:pStyle w:val="TAC"/>
              <w:rPr>
                <w:rFonts w:eastAsia="SimSun" w:cs="Arial"/>
                <w:lang w:val="en-US" w:eastAsia="zh-CN"/>
              </w:rPr>
            </w:pPr>
            <w:r>
              <w:rPr>
                <w:rFonts w:eastAsia="SimSun" w:cs="Arial"/>
                <w:lang w:val="en-US" w:eastAsia="zh-CN"/>
              </w:rPr>
              <w:t>253</w:t>
            </w:r>
          </w:p>
        </w:tc>
        <w:tc>
          <w:tcPr>
            <w:tcW w:w="2693" w:type="dxa"/>
          </w:tcPr>
          <w:p w14:paraId="265A2FA9" w14:textId="77777777" w:rsidR="006A4360" w:rsidRDefault="006A4360" w:rsidP="00171D3D">
            <w:pPr>
              <w:pStyle w:val="TAC"/>
              <w:rPr>
                <w:rFonts w:eastAsia="SimSun" w:cs="Arial"/>
                <w:lang w:val="en-US" w:eastAsia="zh-CN"/>
              </w:rPr>
            </w:pPr>
            <w:r>
              <w:rPr>
                <w:rFonts w:eastAsia="SimSun" w:cs="Arial"/>
                <w:lang w:val="en-US" w:eastAsia="zh-CN"/>
              </w:rPr>
              <w:t>-150 MHz</w:t>
            </w:r>
          </w:p>
        </w:tc>
      </w:tr>
    </w:tbl>
    <w:p w14:paraId="6335A5B6" w14:textId="77777777" w:rsidR="006A4360" w:rsidRDefault="006A4360" w:rsidP="006A4360"/>
    <w:p w14:paraId="1C2322F1" w14:textId="77777777" w:rsidR="006A4360" w:rsidRDefault="006A4360" w:rsidP="006A4360">
      <w:pPr>
        <w:pStyle w:val="NO"/>
        <w:rPr>
          <w:rFonts w:eastAsia="??"/>
        </w:rPr>
      </w:pPr>
      <w:r>
        <w:rPr>
          <w:rFonts w:eastAsia="??"/>
        </w:rPr>
        <w:t>NOTE:</w:t>
      </w:r>
      <w:r>
        <w:rPr>
          <w:rFonts w:eastAsia="??"/>
        </w:rPr>
        <w:tab/>
        <w:t>As highlighted in RAN4#108-bis, b</w:t>
      </w:r>
      <w:r w:rsidRPr="008D51FE">
        <w:rPr>
          <w:rFonts w:eastAsia="??"/>
        </w:rPr>
        <w:t xml:space="preserve">ased on operator input, there is a strong desire to consider flexible TX-RX separation for the band itself, and moreover for NTN FR1 bands, provided the frequency separation is sufficiently large. </w:t>
      </w:r>
    </w:p>
    <w:p w14:paraId="0B0039A4" w14:textId="77777777" w:rsidR="006A4360" w:rsidRDefault="006A4360" w:rsidP="006A4360">
      <w:pPr>
        <w:pStyle w:val="NO"/>
        <w:ind w:firstLine="0"/>
        <w:rPr>
          <w:rFonts w:eastAsia="??"/>
        </w:rPr>
      </w:pPr>
      <w:r>
        <w:rPr>
          <w:rFonts w:eastAsia="??"/>
        </w:rPr>
        <w:t xml:space="preserve">The following conclusion was reached during RAN4#109: </w:t>
      </w:r>
    </w:p>
    <w:p w14:paraId="22B00400" w14:textId="77777777" w:rsidR="006A4360" w:rsidRDefault="006A4360" w:rsidP="006A4360">
      <w:pPr>
        <w:pStyle w:val="NO"/>
        <w:ind w:left="1419" w:firstLine="1"/>
        <w:rPr>
          <w:ins w:id="35" w:author="Boost Mobile" w:date="2025-05-13T21:38:00Z" w16du:dateUtc="2025-05-14T01:38:00Z"/>
          <w:lang w:eastAsia="zh-CN"/>
        </w:rPr>
      </w:pPr>
      <w:r w:rsidRPr="009A47DE">
        <w:rPr>
          <w:rFonts w:hint="eastAsia"/>
          <w:b/>
          <w:lang w:eastAsia="zh-CN"/>
        </w:rPr>
        <w:t>C</w:t>
      </w:r>
      <w:r w:rsidRPr="009A47DE">
        <w:rPr>
          <w:b/>
          <w:lang w:eastAsia="zh-CN"/>
        </w:rPr>
        <w:t>onclusion:</w:t>
      </w:r>
      <w:r>
        <w:rPr>
          <w:lang w:eastAsia="zh-CN"/>
        </w:rPr>
        <w:t xml:space="preserve"> Stop discussion on this issue in this WI.</w:t>
      </w:r>
    </w:p>
    <w:p w14:paraId="5A723CB1" w14:textId="45098BFC" w:rsidR="00FD7374" w:rsidRDefault="009C1AA7" w:rsidP="009C1AA7">
      <w:pPr>
        <w:pStyle w:val="NO"/>
      </w:pPr>
      <w:ins w:id="36" w:author="Boost Mobile" w:date="2025-05-13T21:38:00Z" w16du:dateUtc="2025-05-14T01:38:00Z">
        <w:r w:rsidRPr="00B05654">
          <w:t>NOTE:</w:t>
        </w:r>
        <w:r w:rsidRPr="00B05654">
          <w:tab/>
        </w:r>
        <w:r>
          <w:t>The Tx-Rx separation for B252 is defined in clause 8.2.1</w:t>
        </w:r>
        <w:r w:rsidRPr="00B05654">
          <w:t>.</w:t>
        </w:r>
      </w:ins>
    </w:p>
    <w:p w14:paraId="285E2830" w14:textId="77777777" w:rsidR="00266018" w:rsidRDefault="00266018" w:rsidP="008E0904">
      <w:pPr>
        <w:rPr>
          <w:b/>
          <w:noProof/>
          <w:color w:val="0000FF"/>
        </w:rPr>
      </w:pPr>
    </w:p>
    <w:p w14:paraId="48EA6131" w14:textId="1DB78FCF" w:rsidR="008E0904" w:rsidRDefault="009913F5" w:rsidP="008E0904">
      <w:pPr>
        <w:rPr>
          <w:b/>
          <w:noProof/>
          <w:color w:val="0000FF"/>
        </w:rPr>
      </w:pPr>
      <w:r w:rsidRPr="00FA60F2">
        <w:rPr>
          <w:b/>
          <w:noProof/>
          <w:color w:val="0000FF"/>
        </w:rPr>
        <w:t>Unneffected parts ommited</w:t>
      </w:r>
    </w:p>
    <w:p w14:paraId="4FE4F739" w14:textId="4B1AB5B5" w:rsidR="002160DC" w:rsidRPr="00FA60F2" w:rsidRDefault="002160DC" w:rsidP="002160DC">
      <w:pPr>
        <w:rPr>
          <w:b/>
          <w:noProof/>
          <w:color w:val="0000FF"/>
        </w:rPr>
      </w:pPr>
      <w:bookmarkStart w:id="37" w:name="_Toc161911241"/>
      <w:bookmarkStart w:id="38" w:name="_Toc163210904"/>
      <w:bookmarkStart w:id="39" w:name="_Toc169793192"/>
      <w:bookmarkStart w:id="40" w:name="_Toc171511186"/>
      <w:r w:rsidRPr="00FA60F2">
        <w:rPr>
          <w:b/>
          <w:noProof/>
          <w:color w:val="0000FF"/>
        </w:rPr>
        <w:t xml:space="preserve">--- </w:t>
      </w:r>
      <w:r>
        <w:rPr>
          <w:b/>
          <w:noProof/>
          <w:color w:val="0000FF"/>
        </w:rPr>
        <w:t xml:space="preserve">Next </w:t>
      </w:r>
      <w:r w:rsidRPr="00FA60F2">
        <w:rPr>
          <w:b/>
          <w:noProof/>
          <w:color w:val="0000FF"/>
        </w:rPr>
        <w:t>change ---</w:t>
      </w:r>
    </w:p>
    <w:p w14:paraId="77583F3A" w14:textId="11C7F829" w:rsidR="00FA60F2" w:rsidRPr="00FD23E9" w:rsidRDefault="00FA60F2" w:rsidP="00FA60F2">
      <w:pPr>
        <w:pStyle w:val="Heading1"/>
        <w:rPr>
          <w:ins w:id="41" w:author="Boost Mobile" w:date="2025-03-27T20:17:00Z"/>
        </w:rPr>
      </w:pPr>
      <w:ins w:id="42" w:author="Boost Mobile" w:date="2025-03-27T20:17:00Z">
        <w:r>
          <w:t>8</w:t>
        </w:r>
        <w:r>
          <w:tab/>
        </w:r>
        <w:r w:rsidRPr="00FD23E9">
          <w:t xml:space="preserve">FDD band </w:t>
        </w:r>
        <w:r>
          <w:t>B</w:t>
        </w:r>
        <w:r w:rsidRPr="00FD23E9">
          <w:t>25</w:t>
        </w:r>
        <w:r>
          <w:t>2</w:t>
        </w:r>
        <w:r w:rsidRPr="00FD23E9">
          <w:t xml:space="preserve"> (</w:t>
        </w:r>
        <w:r>
          <w:t>IoT-NTN FDD S_band</w:t>
        </w:r>
        <w:r w:rsidRPr="00FD23E9">
          <w:t>)</w:t>
        </w:r>
        <w:bookmarkEnd w:id="37"/>
        <w:bookmarkEnd w:id="38"/>
        <w:bookmarkEnd w:id="39"/>
        <w:bookmarkEnd w:id="40"/>
      </w:ins>
    </w:p>
    <w:p w14:paraId="0F7E7A33" w14:textId="3E328BBA" w:rsidR="00FA60F2" w:rsidRDefault="00FA60F2" w:rsidP="00FA60F2">
      <w:pPr>
        <w:pStyle w:val="Heading2"/>
        <w:rPr>
          <w:ins w:id="43" w:author="Boost Mobile" w:date="2025-03-27T20:17:00Z"/>
        </w:rPr>
      </w:pPr>
      <w:bookmarkStart w:id="44" w:name="_Toc161911242"/>
      <w:bookmarkStart w:id="45" w:name="_Toc163210905"/>
      <w:bookmarkStart w:id="46" w:name="_Toc169793193"/>
      <w:bookmarkStart w:id="47" w:name="_Toc171511187"/>
      <w:ins w:id="48" w:author="Boost Mobile" w:date="2025-03-27T20:18:00Z">
        <w:r>
          <w:t>8</w:t>
        </w:r>
      </w:ins>
      <w:ins w:id="49" w:author="Boost Mobile" w:date="2025-03-27T20:17:00Z">
        <w:r>
          <w:t>.1</w:t>
        </w:r>
        <w:r>
          <w:tab/>
          <w:t>Regulation</w:t>
        </w:r>
        <w:bookmarkEnd w:id="44"/>
        <w:bookmarkEnd w:id="45"/>
        <w:bookmarkEnd w:id="46"/>
        <w:bookmarkEnd w:id="47"/>
      </w:ins>
    </w:p>
    <w:p w14:paraId="085E24FC" w14:textId="0CBCB38F" w:rsidR="00FA60F2" w:rsidRDefault="00FA60F2" w:rsidP="00FA60F2">
      <w:pPr>
        <w:rPr>
          <w:ins w:id="50" w:author="Boost Mobile" w:date="2025-03-27T20:22:00Z"/>
        </w:rPr>
      </w:pPr>
      <w:ins w:id="51" w:author="Boost Mobile" w:date="2025-03-27T20:22:00Z">
        <w:r>
          <w:t>Table 8.1</w:t>
        </w:r>
      </w:ins>
      <w:ins w:id="52" w:author="Boost Mobile" w:date="2025-03-27T20:23:00Z">
        <w:r>
          <w:t>-</w:t>
        </w:r>
      </w:ins>
      <w:ins w:id="53" w:author="Boost Mobile" w:date="2025-03-27T20:22:00Z">
        <w:r>
          <w:t>1 shows the service allocation for the frequency range in the ITU-R Radio Regulations [</w:t>
        </w:r>
      </w:ins>
      <w:ins w:id="54" w:author="Boost Mobile" w:date="2025-03-27T20:24:00Z">
        <w:r>
          <w:t>xx</w:t>
        </w:r>
      </w:ins>
      <w:ins w:id="55" w:author="Boost Mobile" w:date="2025-03-27T20:22:00Z">
        <w:r>
          <w:t xml:space="preserve">] and Table </w:t>
        </w:r>
      </w:ins>
      <w:ins w:id="56" w:author="Boost Mobile" w:date="2025-03-27T20:24:00Z">
        <w:r>
          <w:t>8.1</w:t>
        </w:r>
      </w:ins>
      <w:ins w:id="57" w:author="Boost Mobile" w:date="2025-03-27T20:22:00Z">
        <w:r w:rsidRPr="001A276F">
          <w:t>-2</w:t>
        </w:r>
        <w:r>
          <w:t xml:space="preserve"> shows the the FCC frequency allocation table for the frequency range [</w:t>
        </w:r>
      </w:ins>
      <w:ins w:id="58" w:author="Boost Mobile" w:date="2025-03-27T20:24:00Z">
        <w:r>
          <w:t>xx</w:t>
        </w:r>
      </w:ins>
      <w:ins w:id="59" w:author="Boost Mobile" w:date="2025-03-27T20:22:00Z">
        <w:r>
          <w:t xml:space="preserve">].  From Table </w:t>
        </w:r>
      </w:ins>
      <w:ins w:id="60" w:author="Boost Mobile" w:date="2025-03-27T20:24:00Z">
        <w:r>
          <w:t xml:space="preserve">8.1-1 </w:t>
        </w:r>
      </w:ins>
      <w:ins w:id="61" w:author="Boost Mobile" w:date="2025-03-27T20:22:00Z">
        <w:r>
          <w:t xml:space="preserve">and Table </w:t>
        </w:r>
      </w:ins>
      <w:ins w:id="62" w:author="Boost Mobile" w:date="2025-03-27T20:24:00Z">
        <w:r>
          <w:t>8.1-2</w:t>
        </w:r>
      </w:ins>
      <w:ins w:id="63" w:author="Boost Mobile" w:date="2025-03-27T20:22:00Z">
        <w:r>
          <w:t xml:space="preserve">, </w:t>
        </w:r>
        <w:r w:rsidRPr="001E73CD">
          <w:t>there is some deviation in how MSS S-band is allocated in region 2 versus</w:t>
        </w:r>
        <w:r>
          <w:t xml:space="preserve"> in</w:t>
        </w:r>
        <w:r w:rsidRPr="001E73CD">
          <w:t xml:space="preserve"> all other regions</w:t>
        </w:r>
        <w:r>
          <w:t xml:space="preserve">. Per ITU, the Region 2 MSS S-Band had been allocated to UL </w:t>
        </w:r>
        <w:r w:rsidRPr="002F5225">
          <w:t>1980-2025 MHZ and DL 2160-2200 MHz</w:t>
        </w:r>
        <w:r>
          <w:t xml:space="preserve">. In the case of North America region (US, Canada, Mexico) the MSS band is allocated to UL 2000 MHz -2020 MHz and DL 2180 MHz -2200 MHz which is not exactly aligned to n256 definition, i.e., UL 1980 MHz – 2010 MHz, DL 2170 MHz – 2200 MHz. The 3GPP NTN  S-band </w:t>
        </w:r>
      </w:ins>
      <w:ins w:id="64" w:author="Boost Mobile" w:date="2025-03-27T20:24:00Z">
        <w:r>
          <w:t>B</w:t>
        </w:r>
      </w:ins>
      <w:ins w:id="65" w:author="Boost Mobile" w:date="2025-03-27T20:22:00Z">
        <w:r>
          <w:t>252 (</w:t>
        </w:r>
        <w:r w:rsidRPr="001664F5">
          <w:t>UL 2000 MHz -20</w:t>
        </w:r>
        <w:r>
          <w:t xml:space="preserve">20 MHz and DL 2180 MHz -2200) is defined for consistency across North America and Region 2 as a whole. </w:t>
        </w:r>
      </w:ins>
    </w:p>
    <w:p w14:paraId="1EBD8674" w14:textId="399330B4" w:rsidR="00FA60F2" w:rsidRDefault="00FA60F2" w:rsidP="00FA60F2">
      <w:pPr>
        <w:pStyle w:val="TAH"/>
        <w:rPr>
          <w:ins w:id="66" w:author="Boost Mobile" w:date="2025-03-27T20:22:00Z"/>
        </w:rPr>
      </w:pPr>
      <w:ins w:id="67" w:author="Boost Mobile" w:date="2025-03-27T20:22:00Z">
        <w:r>
          <w:t xml:space="preserve">Table 8.1-1: </w:t>
        </w:r>
        <w:r w:rsidRPr="00B055CF">
          <w:t xml:space="preserve">Allocation of </w:t>
        </w:r>
        <w:r>
          <w:t>2000-2020 MHz and 218</w:t>
        </w:r>
        <w:r w:rsidRPr="00B055CF">
          <w:t>0–2200 MHz in the ITU-R Radio Regulations</w:t>
        </w:r>
      </w:ins>
    </w:p>
    <w:tbl>
      <w:tblPr>
        <w:tblStyle w:val="TableGrid"/>
        <w:tblW w:w="0" w:type="auto"/>
        <w:tblLook w:val="04A0" w:firstRow="1" w:lastRow="0" w:firstColumn="1" w:lastColumn="0" w:noHBand="0" w:noVBand="1"/>
      </w:tblPr>
      <w:tblGrid>
        <w:gridCol w:w="3211"/>
        <w:gridCol w:w="3210"/>
        <w:gridCol w:w="3210"/>
      </w:tblGrid>
      <w:tr w:rsidR="00FA60F2" w14:paraId="78FCE740" w14:textId="77777777" w:rsidTr="00CC2DA2">
        <w:trPr>
          <w:ins w:id="68" w:author="Boost Mobile" w:date="2025-03-27T20:22:00Z"/>
        </w:trPr>
        <w:tc>
          <w:tcPr>
            <w:tcW w:w="9631" w:type="dxa"/>
            <w:gridSpan w:val="3"/>
            <w:vAlign w:val="center"/>
          </w:tcPr>
          <w:p w14:paraId="67DBDEBD" w14:textId="77777777" w:rsidR="00FA60F2" w:rsidRPr="00AB3BE9" w:rsidRDefault="00FA60F2" w:rsidP="00CC2DA2">
            <w:pPr>
              <w:pStyle w:val="TAH"/>
              <w:rPr>
                <w:ins w:id="69" w:author="Boost Mobile" w:date="2025-03-27T20:22:00Z"/>
                <w:noProof/>
              </w:rPr>
            </w:pPr>
            <w:ins w:id="70" w:author="Boost Mobile" w:date="2025-03-27T20:22:00Z">
              <w:r w:rsidRPr="00AB3BE9">
                <w:rPr>
                  <w:noProof/>
                </w:rPr>
                <w:t>Allocation to services</w:t>
              </w:r>
            </w:ins>
          </w:p>
        </w:tc>
      </w:tr>
      <w:tr w:rsidR="00FA60F2" w14:paraId="49BD1C4D" w14:textId="77777777" w:rsidTr="00CC2DA2">
        <w:trPr>
          <w:ins w:id="71" w:author="Boost Mobile" w:date="2025-03-27T20:22:00Z"/>
        </w:trPr>
        <w:tc>
          <w:tcPr>
            <w:tcW w:w="3211" w:type="dxa"/>
          </w:tcPr>
          <w:p w14:paraId="1940865A" w14:textId="77777777" w:rsidR="00FA60F2" w:rsidRPr="00AB3BE9" w:rsidRDefault="00FA60F2" w:rsidP="00CC2DA2">
            <w:pPr>
              <w:pStyle w:val="TAH"/>
              <w:rPr>
                <w:ins w:id="72" w:author="Boost Mobile" w:date="2025-03-27T20:22:00Z"/>
                <w:noProof/>
              </w:rPr>
            </w:pPr>
            <w:ins w:id="73" w:author="Boost Mobile" w:date="2025-03-27T20:22:00Z">
              <w:r w:rsidRPr="00AB3BE9">
                <w:rPr>
                  <w:noProof/>
                </w:rPr>
                <w:t>Region 1</w:t>
              </w:r>
            </w:ins>
          </w:p>
        </w:tc>
        <w:tc>
          <w:tcPr>
            <w:tcW w:w="3210" w:type="dxa"/>
          </w:tcPr>
          <w:p w14:paraId="5B6EE729" w14:textId="77777777" w:rsidR="00FA60F2" w:rsidRPr="00AB3BE9" w:rsidRDefault="00FA60F2" w:rsidP="00CC2DA2">
            <w:pPr>
              <w:pStyle w:val="TAH"/>
              <w:rPr>
                <w:ins w:id="74" w:author="Boost Mobile" w:date="2025-03-27T20:22:00Z"/>
                <w:noProof/>
              </w:rPr>
            </w:pPr>
            <w:ins w:id="75" w:author="Boost Mobile" w:date="2025-03-27T20:22:00Z">
              <w:r w:rsidRPr="00AB3BE9">
                <w:rPr>
                  <w:noProof/>
                </w:rPr>
                <w:t>Region 2</w:t>
              </w:r>
            </w:ins>
          </w:p>
        </w:tc>
        <w:tc>
          <w:tcPr>
            <w:tcW w:w="3210" w:type="dxa"/>
          </w:tcPr>
          <w:p w14:paraId="48A70023" w14:textId="77777777" w:rsidR="00FA60F2" w:rsidRPr="00AB3BE9" w:rsidRDefault="00FA60F2" w:rsidP="00CC2DA2">
            <w:pPr>
              <w:pStyle w:val="TAH"/>
              <w:rPr>
                <w:ins w:id="76" w:author="Boost Mobile" w:date="2025-03-27T20:22:00Z"/>
                <w:noProof/>
              </w:rPr>
            </w:pPr>
            <w:ins w:id="77" w:author="Boost Mobile" w:date="2025-03-27T20:22:00Z">
              <w:r w:rsidRPr="00AB3BE9">
                <w:rPr>
                  <w:noProof/>
                </w:rPr>
                <w:t>Region 3</w:t>
              </w:r>
            </w:ins>
          </w:p>
        </w:tc>
      </w:tr>
      <w:tr w:rsidR="00FA60F2" w14:paraId="503A538C" w14:textId="77777777" w:rsidTr="00CC2DA2">
        <w:trPr>
          <w:ins w:id="78" w:author="Boost Mobile" w:date="2025-03-27T20:22:00Z"/>
        </w:trPr>
        <w:tc>
          <w:tcPr>
            <w:tcW w:w="9631" w:type="dxa"/>
            <w:gridSpan w:val="3"/>
          </w:tcPr>
          <w:p w14:paraId="76F38ACA" w14:textId="77777777" w:rsidR="00FA60F2" w:rsidRPr="00B055CF" w:rsidRDefault="00FA60F2" w:rsidP="00CC2DA2">
            <w:pPr>
              <w:tabs>
                <w:tab w:val="left" w:pos="3124"/>
              </w:tabs>
              <w:spacing w:after="0"/>
              <w:rPr>
                <w:ins w:id="79" w:author="Boost Mobile" w:date="2025-03-27T20:22:00Z"/>
                <w:rFonts w:ascii="TimesNewRomanPSMT" w:hAnsi="TimesNewRomanPSMT" w:cs="TimesNewRomanPSMT"/>
                <w:sz w:val="14"/>
                <w:szCs w:val="14"/>
                <w:lang w:val="en-US" w:eastAsia="zh-CN"/>
              </w:rPr>
            </w:pPr>
            <w:ins w:id="80" w:author="Boost Mobile" w:date="2025-03-27T20:22:00Z">
              <w:r w:rsidRPr="00B055CF">
                <w:rPr>
                  <w:rFonts w:ascii="TimesNewRomanPS-BoldMT" w:hAnsi="TimesNewRomanPS-BoldMT" w:cs="TimesNewRomanPS-BoldMT"/>
                  <w:bCs/>
                  <w:sz w:val="14"/>
                  <w:szCs w:val="14"/>
                  <w:lang w:val="en-US" w:eastAsia="zh-CN"/>
                </w:rPr>
                <w:t xml:space="preserve">1 980-2 010                                                                      </w:t>
              </w:r>
              <w:r w:rsidRPr="00B055CF">
                <w:rPr>
                  <w:rFonts w:ascii="TimesNewRomanPSMT" w:hAnsi="TimesNewRomanPSMT" w:cs="TimesNewRomanPSMT"/>
                  <w:sz w:val="14"/>
                  <w:szCs w:val="14"/>
                  <w:lang w:val="en-US" w:eastAsia="zh-CN"/>
                </w:rPr>
                <w:t>FIXED</w:t>
              </w:r>
            </w:ins>
          </w:p>
          <w:p w14:paraId="782058E5" w14:textId="77777777" w:rsidR="00FA60F2" w:rsidRPr="00B055CF" w:rsidRDefault="00FA60F2" w:rsidP="00CC2DA2">
            <w:pPr>
              <w:tabs>
                <w:tab w:val="left" w:pos="3124"/>
              </w:tabs>
              <w:spacing w:after="0"/>
              <w:rPr>
                <w:ins w:id="81" w:author="Boost Mobile" w:date="2025-03-27T20:22:00Z"/>
                <w:rFonts w:ascii="TimesNewRomanPSMT" w:hAnsi="TimesNewRomanPSMT" w:cs="TimesNewRomanPSMT"/>
                <w:sz w:val="14"/>
                <w:szCs w:val="14"/>
                <w:lang w:val="en-US" w:eastAsia="zh-CN"/>
              </w:rPr>
            </w:pPr>
            <w:ins w:id="82" w:author="Boost Mobile" w:date="2025-03-27T20:22:00Z">
              <w:r w:rsidRPr="00B055CF">
                <w:rPr>
                  <w:rFonts w:ascii="TimesNewRomanPSMT" w:hAnsi="TimesNewRomanPSMT" w:cs="TimesNewRomanPSMT"/>
                  <w:sz w:val="14"/>
                  <w:szCs w:val="14"/>
                  <w:lang w:val="en-US" w:eastAsia="zh-CN"/>
                </w:rPr>
                <w:t xml:space="preserve">                                                                                         MOBILE</w:t>
              </w:r>
            </w:ins>
          </w:p>
          <w:p w14:paraId="0BFF5097" w14:textId="77777777" w:rsidR="00FA60F2" w:rsidRPr="00B055CF" w:rsidRDefault="00FA60F2" w:rsidP="00CC2DA2">
            <w:pPr>
              <w:tabs>
                <w:tab w:val="left" w:pos="3124"/>
              </w:tabs>
              <w:spacing w:after="0"/>
              <w:rPr>
                <w:ins w:id="83" w:author="Boost Mobile" w:date="2025-03-27T20:22:00Z"/>
                <w:rFonts w:ascii="TimesNewRomanPSMT" w:hAnsi="TimesNewRomanPSMT" w:cs="TimesNewRomanPSMT"/>
                <w:sz w:val="14"/>
                <w:szCs w:val="14"/>
                <w:lang w:val="en-US" w:eastAsia="zh-CN"/>
              </w:rPr>
            </w:pPr>
            <w:ins w:id="84" w:author="Boost Mobile" w:date="2025-03-27T20:22:00Z">
              <w:r w:rsidRPr="00B055CF">
                <w:rPr>
                  <w:rFonts w:ascii="TimesNewRomanPSMT" w:hAnsi="TimesNewRomanPSMT" w:cs="TimesNewRomanPSMT"/>
                  <w:sz w:val="14"/>
                  <w:szCs w:val="14"/>
                  <w:lang w:val="en-US" w:eastAsia="zh-CN"/>
                </w:rPr>
                <w:t xml:space="preserve">                                                                                         MOBILE-SATELLITE (Earth-to-space) 5.351A</w:t>
              </w:r>
            </w:ins>
          </w:p>
          <w:p w14:paraId="5CC36D05" w14:textId="77777777" w:rsidR="00FA60F2" w:rsidRPr="00B055CF" w:rsidRDefault="00FA60F2" w:rsidP="00CC2DA2">
            <w:pPr>
              <w:pStyle w:val="TAL"/>
              <w:rPr>
                <w:ins w:id="85" w:author="Boost Mobile" w:date="2025-03-27T20:22:00Z"/>
                <w:noProof/>
              </w:rPr>
            </w:pPr>
            <w:ins w:id="86" w:author="Boost Mobile" w:date="2025-03-27T20:22:00Z">
              <w:r w:rsidRPr="00B055CF">
                <w:rPr>
                  <w:rFonts w:ascii="TimesNewRomanPSMT" w:hAnsi="TimesNewRomanPSMT" w:cs="TimesNewRomanPSMT"/>
                  <w:sz w:val="14"/>
                  <w:szCs w:val="14"/>
                  <w:lang w:val="en-US" w:eastAsia="zh-CN"/>
                </w:rPr>
                <w:t xml:space="preserve">                                                                                         5.388 5.389A 5.389B 5.389F</w:t>
              </w:r>
            </w:ins>
          </w:p>
        </w:tc>
      </w:tr>
      <w:tr w:rsidR="00FA60F2" w14:paraId="6F986969" w14:textId="77777777" w:rsidTr="00CC2DA2">
        <w:trPr>
          <w:ins w:id="87" w:author="Boost Mobile" w:date="2025-03-27T20:22:00Z"/>
        </w:trPr>
        <w:tc>
          <w:tcPr>
            <w:tcW w:w="3211" w:type="dxa"/>
          </w:tcPr>
          <w:p w14:paraId="68A40FED" w14:textId="77777777" w:rsidR="00FA60F2" w:rsidRPr="00B055CF" w:rsidRDefault="00FA60F2" w:rsidP="00CC2DA2">
            <w:pPr>
              <w:spacing w:after="0"/>
              <w:rPr>
                <w:ins w:id="88" w:author="Boost Mobile" w:date="2025-03-27T20:22:00Z"/>
                <w:rFonts w:ascii="TimesNewRomanPS-BoldMT" w:hAnsi="TimesNewRomanPS-BoldMT" w:cs="TimesNewRomanPS-BoldMT"/>
                <w:bCs/>
                <w:sz w:val="14"/>
                <w:szCs w:val="14"/>
                <w:lang w:val="en-US" w:eastAsia="zh-CN"/>
              </w:rPr>
            </w:pPr>
            <w:ins w:id="89" w:author="Boost Mobile" w:date="2025-03-27T20:22:00Z">
              <w:r w:rsidRPr="00B055CF">
                <w:rPr>
                  <w:rFonts w:ascii="TimesNewRomanPS-BoldMT" w:hAnsi="TimesNewRomanPS-BoldMT" w:cs="TimesNewRomanPS-BoldMT"/>
                  <w:bCs/>
                  <w:sz w:val="14"/>
                  <w:szCs w:val="14"/>
                  <w:lang w:val="en-US" w:eastAsia="zh-CN"/>
                </w:rPr>
                <w:t>2 010-2 025</w:t>
              </w:r>
            </w:ins>
          </w:p>
          <w:p w14:paraId="7903F0C7" w14:textId="77777777" w:rsidR="00FA60F2" w:rsidRPr="00B055CF" w:rsidRDefault="00FA60F2" w:rsidP="00CC2DA2">
            <w:pPr>
              <w:spacing w:after="0"/>
              <w:rPr>
                <w:ins w:id="90" w:author="Boost Mobile" w:date="2025-03-27T20:22:00Z"/>
                <w:rFonts w:ascii="TimesNewRomanPSMT" w:hAnsi="TimesNewRomanPSMT" w:cs="TimesNewRomanPSMT"/>
                <w:sz w:val="14"/>
                <w:szCs w:val="14"/>
                <w:lang w:val="en-US" w:eastAsia="zh-CN"/>
              </w:rPr>
            </w:pPr>
            <w:ins w:id="91" w:author="Boost Mobile" w:date="2025-03-27T20:22:00Z">
              <w:r w:rsidRPr="00B055CF">
                <w:rPr>
                  <w:rFonts w:ascii="TimesNewRomanPSMT" w:hAnsi="TimesNewRomanPSMT" w:cs="TimesNewRomanPSMT"/>
                  <w:sz w:val="14"/>
                  <w:szCs w:val="14"/>
                  <w:lang w:val="en-US" w:eastAsia="zh-CN"/>
                </w:rPr>
                <w:t>FIXED</w:t>
              </w:r>
            </w:ins>
          </w:p>
          <w:p w14:paraId="273901E6" w14:textId="77777777" w:rsidR="00FA60F2" w:rsidRPr="00B055CF" w:rsidRDefault="00FA60F2" w:rsidP="00CC2DA2">
            <w:pPr>
              <w:pStyle w:val="TAL"/>
              <w:rPr>
                <w:ins w:id="92" w:author="Boost Mobile" w:date="2025-03-27T20:22:00Z"/>
                <w:rFonts w:ascii="TimesNewRomanPSMT" w:hAnsi="TimesNewRomanPSMT" w:cs="TimesNewRomanPSMT"/>
                <w:sz w:val="14"/>
                <w:szCs w:val="14"/>
                <w:lang w:val="en-US" w:eastAsia="zh-CN"/>
              </w:rPr>
            </w:pPr>
            <w:ins w:id="93" w:author="Boost Mobile" w:date="2025-03-27T20:22:00Z">
              <w:r w:rsidRPr="00B055CF">
                <w:rPr>
                  <w:rFonts w:ascii="TimesNewRomanPSMT" w:hAnsi="TimesNewRomanPSMT" w:cs="TimesNewRomanPSMT"/>
                  <w:sz w:val="14"/>
                  <w:szCs w:val="14"/>
                  <w:lang w:val="en-US" w:eastAsia="zh-CN"/>
                </w:rPr>
                <w:t>MOBILE 5.388A 5.388B</w:t>
              </w:r>
            </w:ins>
          </w:p>
          <w:p w14:paraId="510A94EB" w14:textId="77777777" w:rsidR="00FA60F2" w:rsidRPr="00B055CF" w:rsidRDefault="00FA60F2" w:rsidP="00CC2DA2">
            <w:pPr>
              <w:pStyle w:val="TAL"/>
              <w:rPr>
                <w:ins w:id="94" w:author="Boost Mobile" w:date="2025-03-27T20:22:00Z"/>
                <w:rFonts w:ascii="TimesNewRomanPSMT" w:hAnsi="TimesNewRomanPSMT" w:cs="TimesNewRomanPSMT"/>
                <w:sz w:val="14"/>
                <w:szCs w:val="14"/>
                <w:lang w:val="en-US" w:eastAsia="zh-CN"/>
              </w:rPr>
            </w:pPr>
          </w:p>
          <w:p w14:paraId="1DFFD656" w14:textId="77777777" w:rsidR="00FA60F2" w:rsidRPr="00B055CF" w:rsidRDefault="00FA60F2" w:rsidP="00CC2DA2">
            <w:pPr>
              <w:pStyle w:val="TAL"/>
              <w:rPr>
                <w:ins w:id="95" w:author="Boost Mobile" w:date="2025-03-27T20:22:00Z"/>
                <w:rFonts w:ascii="TimesNewRomanPSMT" w:hAnsi="TimesNewRomanPSMT" w:cs="TimesNewRomanPSMT"/>
                <w:sz w:val="14"/>
                <w:szCs w:val="14"/>
                <w:lang w:val="en-US" w:eastAsia="zh-CN"/>
              </w:rPr>
            </w:pPr>
          </w:p>
          <w:p w14:paraId="7ACE6859" w14:textId="77777777" w:rsidR="00FA60F2" w:rsidRPr="00B055CF" w:rsidRDefault="00FA60F2" w:rsidP="00CC2DA2">
            <w:pPr>
              <w:pStyle w:val="TAL"/>
              <w:rPr>
                <w:ins w:id="96" w:author="Boost Mobile" w:date="2025-03-27T20:22:00Z"/>
                <w:rFonts w:ascii="TimesNewRomanPSMT" w:hAnsi="TimesNewRomanPSMT" w:cs="TimesNewRomanPSMT"/>
                <w:sz w:val="14"/>
                <w:szCs w:val="14"/>
                <w:lang w:val="en-US" w:eastAsia="zh-CN"/>
              </w:rPr>
            </w:pPr>
          </w:p>
          <w:p w14:paraId="5B8606A1" w14:textId="77777777" w:rsidR="00FA60F2" w:rsidRPr="00B055CF" w:rsidRDefault="00FA60F2" w:rsidP="00CC2DA2">
            <w:pPr>
              <w:pStyle w:val="TAL"/>
              <w:rPr>
                <w:ins w:id="97" w:author="Boost Mobile" w:date="2025-03-27T20:22:00Z"/>
              </w:rPr>
            </w:pPr>
            <w:ins w:id="98" w:author="Boost Mobile" w:date="2025-03-27T20:22:00Z">
              <w:r w:rsidRPr="00B055CF">
                <w:rPr>
                  <w:rFonts w:ascii="TimesNewRomanPSMT" w:hAnsi="TimesNewRomanPSMT" w:cs="TimesNewRomanPSMT"/>
                  <w:sz w:val="14"/>
                  <w:szCs w:val="14"/>
                  <w:lang w:val="en-US" w:eastAsia="zh-CN"/>
                </w:rPr>
                <w:t>5.388</w:t>
              </w:r>
            </w:ins>
          </w:p>
        </w:tc>
        <w:tc>
          <w:tcPr>
            <w:tcW w:w="3210" w:type="dxa"/>
          </w:tcPr>
          <w:p w14:paraId="3FB948B2" w14:textId="77777777" w:rsidR="00FA60F2" w:rsidRPr="00B055CF" w:rsidRDefault="00FA60F2" w:rsidP="00CC2DA2">
            <w:pPr>
              <w:spacing w:after="0"/>
              <w:rPr>
                <w:ins w:id="99" w:author="Boost Mobile" w:date="2025-03-27T20:22:00Z"/>
                <w:rFonts w:ascii="TimesNewRomanPS-BoldMT" w:hAnsi="TimesNewRomanPS-BoldMT" w:cs="TimesNewRomanPS-BoldMT"/>
                <w:bCs/>
                <w:sz w:val="14"/>
                <w:szCs w:val="14"/>
                <w:lang w:val="en-US" w:eastAsia="zh-CN"/>
              </w:rPr>
            </w:pPr>
            <w:ins w:id="100" w:author="Boost Mobile" w:date="2025-03-27T20:22:00Z">
              <w:r w:rsidRPr="00B055CF">
                <w:rPr>
                  <w:rFonts w:ascii="TimesNewRomanPS-BoldMT" w:hAnsi="TimesNewRomanPS-BoldMT" w:cs="TimesNewRomanPS-BoldMT"/>
                  <w:bCs/>
                  <w:sz w:val="14"/>
                  <w:szCs w:val="14"/>
                  <w:lang w:val="en-US" w:eastAsia="zh-CN"/>
                </w:rPr>
                <w:t>2 010-2 025</w:t>
              </w:r>
            </w:ins>
          </w:p>
          <w:p w14:paraId="4226B852" w14:textId="77777777" w:rsidR="00FA60F2" w:rsidRPr="00B055CF" w:rsidRDefault="00FA60F2" w:rsidP="00CC2DA2">
            <w:pPr>
              <w:spacing w:after="0"/>
              <w:rPr>
                <w:ins w:id="101" w:author="Boost Mobile" w:date="2025-03-27T20:22:00Z"/>
                <w:rFonts w:ascii="TimesNewRomanPSMT" w:hAnsi="TimesNewRomanPSMT" w:cs="TimesNewRomanPSMT"/>
                <w:sz w:val="14"/>
                <w:szCs w:val="14"/>
                <w:lang w:val="en-US" w:eastAsia="zh-CN"/>
              </w:rPr>
            </w:pPr>
            <w:ins w:id="102" w:author="Boost Mobile" w:date="2025-03-27T20:22:00Z">
              <w:r w:rsidRPr="00B055CF">
                <w:rPr>
                  <w:rFonts w:ascii="TimesNewRomanPSMT" w:hAnsi="TimesNewRomanPSMT" w:cs="TimesNewRomanPSMT"/>
                  <w:sz w:val="14"/>
                  <w:szCs w:val="14"/>
                  <w:lang w:val="en-US" w:eastAsia="zh-CN"/>
                </w:rPr>
                <w:t>FIXED</w:t>
              </w:r>
            </w:ins>
          </w:p>
          <w:p w14:paraId="6279EB97" w14:textId="77777777" w:rsidR="00FA60F2" w:rsidRPr="00B055CF" w:rsidRDefault="00FA60F2" w:rsidP="00CC2DA2">
            <w:pPr>
              <w:spacing w:after="0"/>
              <w:rPr>
                <w:ins w:id="103" w:author="Boost Mobile" w:date="2025-03-27T20:22:00Z"/>
                <w:rFonts w:ascii="TimesNewRomanPSMT" w:hAnsi="TimesNewRomanPSMT" w:cs="TimesNewRomanPSMT"/>
                <w:sz w:val="14"/>
                <w:szCs w:val="14"/>
                <w:lang w:val="en-US" w:eastAsia="zh-CN"/>
              </w:rPr>
            </w:pPr>
            <w:ins w:id="104" w:author="Boost Mobile" w:date="2025-03-27T20:22:00Z">
              <w:r w:rsidRPr="00B055CF">
                <w:rPr>
                  <w:rFonts w:ascii="TimesNewRomanPSMT" w:hAnsi="TimesNewRomanPSMT" w:cs="TimesNewRomanPSMT"/>
                  <w:sz w:val="14"/>
                  <w:szCs w:val="14"/>
                  <w:lang w:val="en-US" w:eastAsia="zh-CN"/>
                </w:rPr>
                <w:t>MOBILE</w:t>
              </w:r>
            </w:ins>
          </w:p>
          <w:p w14:paraId="7A4FFCD5" w14:textId="77777777" w:rsidR="00FA60F2" w:rsidRPr="00B055CF" w:rsidRDefault="00FA60F2" w:rsidP="00CC2DA2">
            <w:pPr>
              <w:spacing w:after="0"/>
              <w:rPr>
                <w:ins w:id="105" w:author="Boost Mobile" w:date="2025-03-27T20:22:00Z"/>
                <w:rFonts w:ascii="TimesNewRomanPSMT" w:hAnsi="TimesNewRomanPSMT" w:cs="TimesNewRomanPSMT"/>
                <w:sz w:val="14"/>
                <w:szCs w:val="14"/>
                <w:lang w:val="en-US" w:eastAsia="zh-CN"/>
              </w:rPr>
            </w:pPr>
            <w:ins w:id="106" w:author="Boost Mobile" w:date="2025-03-27T20:22:00Z">
              <w:r w:rsidRPr="00B055CF">
                <w:rPr>
                  <w:rFonts w:ascii="TimesNewRomanPSMT" w:hAnsi="TimesNewRomanPSMT" w:cs="TimesNewRomanPSMT"/>
                  <w:sz w:val="14"/>
                  <w:szCs w:val="14"/>
                  <w:lang w:val="en-US" w:eastAsia="zh-CN"/>
                </w:rPr>
                <w:t>MOBILE-SATELLITE</w:t>
              </w:r>
            </w:ins>
          </w:p>
          <w:p w14:paraId="69A376AE" w14:textId="77777777" w:rsidR="00FA60F2" w:rsidRPr="00B055CF" w:rsidRDefault="00FA60F2" w:rsidP="00CC2DA2">
            <w:pPr>
              <w:pStyle w:val="TAL"/>
              <w:rPr>
                <w:ins w:id="107" w:author="Boost Mobile" w:date="2025-03-27T20:22:00Z"/>
                <w:rFonts w:ascii="TimesNewRomanPSMT" w:hAnsi="TimesNewRomanPSMT" w:cs="TimesNewRomanPSMT"/>
                <w:sz w:val="14"/>
                <w:szCs w:val="14"/>
                <w:lang w:val="en-US" w:eastAsia="zh-CN"/>
              </w:rPr>
            </w:pPr>
            <w:ins w:id="108" w:author="Boost Mobile" w:date="2025-03-27T20:22:00Z">
              <w:r w:rsidRPr="00B055CF">
                <w:rPr>
                  <w:rFonts w:ascii="TimesNewRomanPSMT" w:hAnsi="TimesNewRomanPSMT" w:cs="TimesNewRomanPSMT"/>
                  <w:sz w:val="14"/>
                  <w:szCs w:val="14"/>
                  <w:lang w:val="en-US" w:eastAsia="zh-CN"/>
                </w:rPr>
                <w:t>(Earth-to-space)</w:t>
              </w:r>
            </w:ins>
          </w:p>
          <w:p w14:paraId="3F0CE26E" w14:textId="77777777" w:rsidR="00FA60F2" w:rsidRPr="00B055CF" w:rsidRDefault="00FA60F2" w:rsidP="00CC2DA2">
            <w:pPr>
              <w:pStyle w:val="TAL"/>
              <w:rPr>
                <w:ins w:id="109" w:author="Boost Mobile" w:date="2025-03-27T20:22:00Z"/>
                <w:rFonts w:ascii="TimesNewRomanPSMT" w:hAnsi="TimesNewRomanPSMT" w:cs="TimesNewRomanPSMT"/>
                <w:sz w:val="14"/>
                <w:szCs w:val="14"/>
                <w:lang w:val="en-US" w:eastAsia="zh-CN"/>
              </w:rPr>
            </w:pPr>
          </w:p>
          <w:p w14:paraId="6C575B0B" w14:textId="77777777" w:rsidR="00FA60F2" w:rsidRPr="00B055CF" w:rsidRDefault="00FA60F2" w:rsidP="00CC2DA2">
            <w:pPr>
              <w:pStyle w:val="TAL"/>
              <w:rPr>
                <w:ins w:id="110" w:author="Boost Mobile" w:date="2025-03-27T20:22:00Z"/>
                <w:noProof/>
              </w:rPr>
            </w:pPr>
            <w:ins w:id="111" w:author="Boost Mobile" w:date="2025-03-27T20:22:00Z">
              <w:r w:rsidRPr="00B055CF">
                <w:rPr>
                  <w:rFonts w:ascii="TimesNewRomanPSMT" w:hAnsi="TimesNewRomanPSMT" w:cs="TimesNewRomanPSMT"/>
                  <w:sz w:val="14"/>
                  <w:szCs w:val="14"/>
                  <w:lang w:val="en-US" w:eastAsia="zh-CN"/>
                </w:rPr>
                <w:t>5.388 5.389C 5.389E</w:t>
              </w:r>
            </w:ins>
          </w:p>
        </w:tc>
        <w:tc>
          <w:tcPr>
            <w:tcW w:w="3210" w:type="dxa"/>
          </w:tcPr>
          <w:p w14:paraId="6E4CA0F7" w14:textId="77777777" w:rsidR="00FA60F2" w:rsidRPr="00B055CF" w:rsidRDefault="00FA60F2" w:rsidP="00CC2DA2">
            <w:pPr>
              <w:spacing w:after="0"/>
              <w:rPr>
                <w:ins w:id="112" w:author="Boost Mobile" w:date="2025-03-27T20:22:00Z"/>
                <w:rFonts w:ascii="TimesNewRomanPS-BoldMT" w:hAnsi="TimesNewRomanPS-BoldMT" w:cs="TimesNewRomanPS-BoldMT"/>
                <w:bCs/>
                <w:sz w:val="14"/>
                <w:szCs w:val="14"/>
                <w:lang w:val="en-US" w:eastAsia="zh-CN"/>
              </w:rPr>
            </w:pPr>
            <w:ins w:id="113" w:author="Boost Mobile" w:date="2025-03-27T20:22:00Z">
              <w:r w:rsidRPr="00B055CF">
                <w:rPr>
                  <w:rFonts w:ascii="TimesNewRomanPS-BoldMT" w:hAnsi="TimesNewRomanPS-BoldMT" w:cs="TimesNewRomanPS-BoldMT"/>
                  <w:bCs/>
                  <w:sz w:val="14"/>
                  <w:szCs w:val="14"/>
                  <w:lang w:val="en-US" w:eastAsia="zh-CN"/>
                </w:rPr>
                <w:t>2 010-2 025</w:t>
              </w:r>
            </w:ins>
          </w:p>
          <w:p w14:paraId="0CC81A32" w14:textId="77777777" w:rsidR="00FA60F2" w:rsidRPr="00B055CF" w:rsidRDefault="00FA60F2" w:rsidP="00CC2DA2">
            <w:pPr>
              <w:spacing w:after="0"/>
              <w:rPr>
                <w:ins w:id="114" w:author="Boost Mobile" w:date="2025-03-27T20:22:00Z"/>
                <w:rFonts w:ascii="TimesNewRomanPSMT" w:hAnsi="TimesNewRomanPSMT" w:cs="TimesNewRomanPSMT"/>
                <w:sz w:val="14"/>
                <w:szCs w:val="14"/>
                <w:lang w:val="en-US" w:eastAsia="zh-CN"/>
              </w:rPr>
            </w:pPr>
            <w:ins w:id="115" w:author="Boost Mobile" w:date="2025-03-27T20:22:00Z">
              <w:r w:rsidRPr="00B055CF">
                <w:rPr>
                  <w:rFonts w:ascii="TimesNewRomanPSMT" w:hAnsi="TimesNewRomanPSMT" w:cs="TimesNewRomanPSMT"/>
                  <w:sz w:val="14"/>
                  <w:szCs w:val="14"/>
                  <w:lang w:val="en-US" w:eastAsia="zh-CN"/>
                </w:rPr>
                <w:t>FIXED</w:t>
              </w:r>
            </w:ins>
          </w:p>
          <w:p w14:paraId="73A1AA61" w14:textId="77777777" w:rsidR="00FA60F2" w:rsidRPr="00B055CF" w:rsidRDefault="00FA60F2" w:rsidP="00CC2DA2">
            <w:pPr>
              <w:pStyle w:val="TAL"/>
              <w:rPr>
                <w:ins w:id="116" w:author="Boost Mobile" w:date="2025-03-27T20:22:00Z"/>
                <w:rFonts w:ascii="TimesNewRomanPSMT" w:hAnsi="TimesNewRomanPSMT" w:cs="TimesNewRomanPSMT"/>
                <w:sz w:val="14"/>
                <w:szCs w:val="14"/>
                <w:lang w:val="en-US" w:eastAsia="zh-CN"/>
              </w:rPr>
            </w:pPr>
            <w:ins w:id="117" w:author="Boost Mobile" w:date="2025-03-27T20:22:00Z">
              <w:r w:rsidRPr="00B055CF">
                <w:rPr>
                  <w:rFonts w:ascii="TimesNewRomanPSMT" w:hAnsi="TimesNewRomanPSMT" w:cs="TimesNewRomanPSMT"/>
                  <w:sz w:val="14"/>
                  <w:szCs w:val="14"/>
                  <w:lang w:val="en-US" w:eastAsia="zh-CN"/>
                </w:rPr>
                <w:t>MOBILE 5.388A 5.388B</w:t>
              </w:r>
            </w:ins>
          </w:p>
          <w:p w14:paraId="1C12509D" w14:textId="77777777" w:rsidR="00FA60F2" w:rsidRPr="00B055CF" w:rsidRDefault="00FA60F2" w:rsidP="00CC2DA2">
            <w:pPr>
              <w:pStyle w:val="TAL"/>
              <w:rPr>
                <w:ins w:id="118" w:author="Boost Mobile" w:date="2025-03-27T20:22:00Z"/>
                <w:rFonts w:ascii="TimesNewRomanPSMT" w:hAnsi="TimesNewRomanPSMT" w:cs="TimesNewRomanPSMT"/>
                <w:sz w:val="14"/>
                <w:szCs w:val="14"/>
                <w:lang w:val="en-US" w:eastAsia="zh-CN"/>
              </w:rPr>
            </w:pPr>
          </w:p>
          <w:p w14:paraId="05AB56CE" w14:textId="77777777" w:rsidR="00FA60F2" w:rsidRPr="00B055CF" w:rsidRDefault="00FA60F2" w:rsidP="00CC2DA2">
            <w:pPr>
              <w:pStyle w:val="TAL"/>
              <w:rPr>
                <w:ins w:id="119" w:author="Boost Mobile" w:date="2025-03-27T20:22:00Z"/>
                <w:rFonts w:ascii="TimesNewRomanPSMT" w:hAnsi="TimesNewRomanPSMT" w:cs="TimesNewRomanPSMT"/>
                <w:sz w:val="14"/>
                <w:szCs w:val="14"/>
                <w:lang w:val="en-US" w:eastAsia="zh-CN"/>
              </w:rPr>
            </w:pPr>
          </w:p>
          <w:p w14:paraId="192DC00E" w14:textId="77777777" w:rsidR="00FA60F2" w:rsidRPr="00B055CF" w:rsidRDefault="00FA60F2" w:rsidP="00CC2DA2">
            <w:pPr>
              <w:pStyle w:val="TAL"/>
              <w:rPr>
                <w:ins w:id="120" w:author="Boost Mobile" w:date="2025-03-27T20:22:00Z"/>
                <w:rFonts w:ascii="TimesNewRomanPSMT" w:hAnsi="TimesNewRomanPSMT" w:cs="TimesNewRomanPSMT"/>
                <w:sz w:val="14"/>
                <w:szCs w:val="14"/>
                <w:lang w:val="en-US" w:eastAsia="zh-CN"/>
              </w:rPr>
            </w:pPr>
          </w:p>
          <w:p w14:paraId="0B2D9ACD" w14:textId="77777777" w:rsidR="00FA60F2" w:rsidRPr="00B055CF" w:rsidRDefault="00FA60F2" w:rsidP="00CC2DA2">
            <w:pPr>
              <w:pStyle w:val="TAL"/>
              <w:rPr>
                <w:ins w:id="121" w:author="Boost Mobile" w:date="2025-03-27T20:22:00Z"/>
                <w:noProof/>
              </w:rPr>
            </w:pPr>
            <w:ins w:id="122" w:author="Boost Mobile" w:date="2025-03-27T20:22:00Z">
              <w:r w:rsidRPr="00B055CF">
                <w:rPr>
                  <w:rFonts w:ascii="TimesNewRomanPSMT" w:hAnsi="TimesNewRomanPSMT" w:cs="TimesNewRomanPSMT"/>
                  <w:sz w:val="14"/>
                  <w:szCs w:val="14"/>
                  <w:lang w:val="en-US" w:eastAsia="zh-CN"/>
                </w:rPr>
                <w:t>5.388</w:t>
              </w:r>
            </w:ins>
          </w:p>
        </w:tc>
      </w:tr>
      <w:tr w:rsidR="00FA60F2" w14:paraId="31350104" w14:textId="77777777" w:rsidTr="00CC2DA2">
        <w:trPr>
          <w:ins w:id="123" w:author="Boost Mobile" w:date="2025-03-27T20:22:00Z"/>
        </w:trPr>
        <w:tc>
          <w:tcPr>
            <w:tcW w:w="9631" w:type="dxa"/>
            <w:gridSpan w:val="3"/>
            <w:shd w:val="clear" w:color="auto" w:fill="A6A6A6" w:themeFill="background1" w:themeFillShade="A6"/>
          </w:tcPr>
          <w:p w14:paraId="4510D12A" w14:textId="77777777" w:rsidR="00FA60F2" w:rsidRPr="00B055CF" w:rsidRDefault="00FA60F2" w:rsidP="00CC2DA2">
            <w:pPr>
              <w:pStyle w:val="TAL"/>
              <w:rPr>
                <w:ins w:id="124" w:author="Boost Mobile" w:date="2025-03-27T20:22:00Z"/>
                <w:noProof/>
              </w:rPr>
            </w:pPr>
          </w:p>
        </w:tc>
      </w:tr>
      <w:tr w:rsidR="00FA60F2" w14:paraId="0FB27B7C" w14:textId="77777777" w:rsidTr="00CC2DA2">
        <w:trPr>
          <w:ins w:id="125" w:author="Boost Mobile" w:date="2025-03-27T20:22:00Z"/>
        </w:trPr>
        <w:tc>
          <w:tcPr>
            <w:tcW w:w="9631" w:type="dxa"/>
            <w:gridSpan w:val="3"/>
          </w:tcPr>
          <w:p w14:paraId="5974B83D" w14:textId="77777777" w:rsidR="00FA60F2" w:rsidRPr="00B055CF" w:rsidRDefault="00FA60F2" w:rsidP="00CC2DA2">
            <w:pPr>
              <w:spacing w:after="0"/>
              <w:rPr>
                <w:ins w:id="126" w:author="Boost Mobile" w:date="2025-03-27T20:22:00Z"/>
                <w:rFonts w:ascii="TimesNewRomanPSMT" w:hAnsi="TimesNewRomanPSMT" w:cs="TimesNewRomanPSMT"/>
                <w:sz w:val="14"/>
                <w:szCs w:val="14"/>
                <w:lang w:val="en-US" w:eastAsia="zh-CN"/>
              </w:rPr>
            </w:pPr>
            <w:ins w:id="127" w:author="Boost Mobile" w:date="2025-03-27T20:22:00Z">
              <w:r w:rsidRPr="00B055CF">
                <w:rPr>
                  <w:rFonts w:ascii="TimesNewRomanPS-BoldMT" w:hAnsi="TimesNewRomanPS-BoldMT" w:cs="TimesNewRomanPS-BoldMT"/>
                  <w:bCs/>
                  <w:sz w:val="14"/>
                  <w:szCs w:val="14"/>
                  <w:lang w:val="en-US" w:eastAsia="zh-CN"/>
                </w:rPr>
                <w:t xml:space="preserve">2 170-2 200                                                                       </w:t>
              </w:r>
              <w:r w:rsidRPr="00B055CF">
                <w:rPr>
                  <w:rFonts w:ascii="TimesNewRomanPSMT" w:hAnsi="TimesNewRomanPSMT" w:cs="TimesNewRomanPSMT"/>
                  <w:sz w:val="14"/>
                  <w:szCs w:val="14"/>
                  <w:lang w:val="en-US" w:eastAsia="zh-CN"/>
                </w:rPr>
                <w:t>FIXED</w:t>
              </w:r>
            </w:ins>
          </w:p>
          <w:p w14:paraId="6DCCE86E" w14:textId="77777777" w:rsidR="00FA60F2" w:rsidRPr="00B055CF" w:rsidRDefault="00FA60F2" w:rsidP="00CC2DA2">
            <w:pPr>
              <w:spacing w:after="0"/>
              <w:rPr>
                <w:ins w:id="128" w:author="Boost Mobile" w:date="2025-03-27T20:22:00Z"/>
                <w:rFonts w:ascii="TimesNewRomanPSMT" w:hAnsi="TimesNewRomanPSMT" w:cs="TimesNewRomanPSMT"/>
                <w:sz w:val="14"/>
                <w:szCs w:val="14"/>
                <w:lang w:val="en-US" w:eastAsia="zh-CN"/>
              </w:rPr>
            </w:pPr>
            <w:ins w:id="129" w:author="Boost Mobile" w:date="2025-03-27T20:22:00Z">
              <w:r w:rsidRPr="00B055CF">
                <w:rPr>
                  <w:rFonts w:ascii="TimesNewRomanPSMT" w:hAnsi="TimesNewRomanPSMT" w:cs="TimesNewRomanPSMT"/>
                  <w:sz w:val="14"/>
                  <w:szCs w:val="14"/>
                  <w:lang w:val="en-US" w:eastAsia="zh-CN"/>
                </w:rPr>
                <w:t xml:space="preserve">                                                                                          MOBILE</w:t>
              </w:r>
            </w:ins>
          </w:p>
          <w:p w14:paraId="68FDAFDB" w14:textId="77777777" w:rsidR="00FA60F2" w:rsidRPr="00B055CF" w:rsidRDefault="00FA60F2" w:rsidP="00CC2DA2">
            <w:pPr>
              <w:spacing w:after="0"/>
              <w:rPr>
                <w:ins w:id="130" w:author="Boost Mobile" w:date="2025-03-27T20:22:00Z"/>
                <w:rFonts w:ascii="TimesNewRomanPSMT" w:hAnsi="TimesNewRomanPSMT" w:cs="TimesNewRomanPSMT"/>
                <w:sz w:val="14"/>
                <w:szCs w:val="14"/>
                <w:lang w:val="en-US" w:eastAsia="zh-CN"/>
              </w:rPr>
            </w:pPr>
            <w:ins w:id="131" w:author="Boost Mobile" w:date="2025-03-27T20:22:00Z">
              <w:r w:rsidRPr="00B055CF">
                <w:rPr>
                  <w:rFonts w:ascii="TimesNewRomanPSMT" w:hAnsi="TimesNewRomanPSMT" w:cs="TimesNewRomanPSMT"/>
                  <w:sz w:val="14"/>
                  <w:szCs w:val="14"/>
                  <w:lang w:val="en-US" w:eastAsia="zh-CN"/>
                </w:rPr>
                <w:t xml:space="preserve">                                                                                          MOBILE-SATELLITE (space-to-Earth) 5.351A</w:t>
              </w:r>
            </w:ins>
          </w:p>
          <w:p w14:paraId="675053FA" w14:textId="77777777" w:rsidR="00FA60F2" w:rsidRPr="00B055CF" w:rsidRDefault="00FA60F2" w:rsidP="00CC2DA2">
            <w:pPr>
              <w:pStyle w:val="TAL"/>
              <w:rPr>
                <w:ins w:id="132" w:author="Boost Mobile" w:date="2025-03-27T20:22:00Z"/>
                <w:noProof/>
              </w:rPr>
            </w:pPr>
            <w:ins w:id="133" w:author="Boost Mobile" w:date="2025-03-27T20:22:00Z">
              <w:r w:rsidRPr="00B055CF">
                <w:rPr>
                  <w:rFonts w:ascii="TimesNewRomanPSMT" w:hAnsi="TimesNewRomanPSMT" w:cs="TimesNewRomanPSMT"/>
                  <w:sz w:val="14"/>
                  <w:szCs w:val="14"/>
                  <w:lang w:val="en-US" w:eastAsia="zh-CN"/>
                </w:rPr>
                <w:t xml:space="preserve">                                                                                          5.388 5.389A 5.389F</w:t>
              </w:r>
            </w:ins>
          </w:p>
        </w:tc>
      </w:tr>
      <w:tr w:rsidR="00FA60F2" w14:paraId="5681D3C3" w14:textId="77777777" w:rsidTr="00CC2DA2">
        <w:trPr>
          <w:ins w:id="134" w:author="Boost Mobile" w:date="2025-03-27T20:22:00Z"/>
        </w:trPr>
        <w:tc>
          <w:tcPr>
            <w:tcW w:w="9631" w:type="dxa"/>
            <w:gridSpan w:val="3"/>
          </w:tcPr>
          <w:p w14:paraId="4D37F978" w14:textId="77777777" w:rsidR="00FA60F2" w:rsidRDefault="00FA60F2" w:rsidP="00CC2DA2">
            <w:pPr>
              <w:spacing w:after="0"/>
              <w:rPr>
                <w:ins w:id="135" w:author="Boost Mobile" w:date="2025-03-27T20:22:00Z"/>
                <w:rFonts w:ascii="TimesNewRomanPS-BoldMT" w:hAnsi="TimesNewRomanPS-BoldMT" w:cs="TimesNewRomanPS-BoldMT"/>
                <w:bCs/>
                <w:sz w:val="14"/>
                <w:szCs w:val="14"/>
                <w:lang w:val="en-US" w:eastAsia="zh-CN"/>
              </w:rPr>
            </w:pPr>
            <w:ins w:id="136" w:author="Boost Mobile" w:date="2025-03-27T20:22:00Z">
              <w:r w:rsidRPr="00B055CF">
                <w:rPr>
                  <w:rFonts w:ascii="TimesNewRomanPS-BoldMT" w:hAnsi="TimesNewRomanPS-BoldMT" w:cs="TimesNewRomanPS-BoldMT"/>
                  <w:bCs/>
                  <w:sz w:val="14"/>
                  <w:szCs w:val="14"/>
                  <w:lang w:val="en-US" w:eastAsia="zh-CN"/>
                </w:rPr>
                <w:t>5.388:</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frequency bands 1 885-2 025 MHz and 2 110-2 200 MHz are intended</w:t>
              </w:r>
              <w:r>
                <w:rPr>
                  <w:rFonts w:ascii="TimesNewRomanPS-BoldMT" w:hAnsi="TimesNewRomanPS-BoldMT" w:cs="TimesNewRomanPS-BoldMT"/>
                  <w:bCs/>
                  <w:sz w:val="14"/>
                  <w:szCs w:val="14"/>
                  <w:lang w:val="en-US" w:eastAsia="zh-CN"/>
                </w:rPr>
                <w:t xml:space="preserve"> for use, on a worldwide basis, </w:t>
              </w:r>
              <w:r w:rsidRPr="00A70172">
                <w:rPr>
                  <w:rFonts w:ascii="TimesNewRomanPS-BoldMT" w:hAnsi="TimesNewRomanPS-BoldMT" w:cs="TimesNewRomanPS-BoldMT"/>
                  <w:bCs/>
                  <w:sz w:val="14"/>
                  <w:szCs w:val="14"/>
                  <w:lang w:val="en-US" w:eastAsia="zh-CN"/>
                </w:rPr>
                <w:t>by administrations wishing to implement International Mobile Telecommunications (IMT). Such use does not preclude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these frequency bands by other services to which they are allocated. The frequency bands should be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made available for IMT in accordance with Resolution 212 (Rev.WRC-15)* (see also Resolution</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223 (Rev.WRC-15)*).</w:t>
              </w:r>
            </w:ins>
          </w:p>
          <w:p w14:paraId="776A5DFC" w14:textId="77777777" w:rsidR="00FA60F2" w:rsidRDefault="00FA60F2" w:rsidP="00CC2DA2">
            <w:pPr>
              <w:spacing w:after="0"/>
              <w:rPr>
                <w:ins w:id="137" w:author="Boost Mobile" w:date="2025-03-27T20:22:00Z"/>
                <w:rFonts w:ascii="TimesNewRomanPS-BoldMT" w:hAnsi="TimesNewRomanPS-BoldMT" w:cs="TimesNewRomanPS-BoldMT"/>
                <w:bCs/>
                <w:sz w:val="14"/>
                <w:szCs w:val="14"/>
                <w:lang w:val="en-US" w:eastAsia="zh-CN"/>
              </w:rPr>
            </w:pPr>
          </w:p>
          <w:p w14:paraId="46A4943E" w14:textId="77777777" w:rsidR="00FA60F2" w:rsidRDefault="00FA60F2" w:rsidP="00CC2DA2">
            <w:pPr>
              <w:spacing w:after="0"/>
              <w:rPr>
                <w:ins w:id="138" w:author="Boost Mobile" w:date="2025-03-27T20:22:00Z"/>
                <w:rFonts w:ascii="TimesNewRomanPS-BoldMT" w:hAnsi="TimesNewRomanPS-BoldMT" w:cs="TimesNewRomanPS-BoldMT"/>
                <w:bCs/>
                <w:sz w:val="14"/>
                <w:szCs w:val="14"/>
                <w:lang w:val="en-US" w:eastAsia="zh-CN"/>
              </w:rPr>
            </w:pPr>
            <w:ins w:id="139" w:author="Boost Mobile" w:date="2025-03-27T20:22:00Z">
              <w:r>
                <w:rPr>
                  <w:rFonts w:ascii="TimesNewRomanPS-BoldMT" w:hAnsi="TimesNewRomanPS-BoldMT" w:cs="TimesNewRomanPS-BoldMT"/>
                  <w:bCs/>
                  <w:sz w:val="14"/>
                  <w:szCs w:val="14"/>
                  <w:lang w:val="en-US" w:eastAsia="zh-CN"/>
                </w:rPr>
                <w:t xml:space="preserve">5.389A: </w:t>
              </w:r>
              <w:r w:rsidRPr="00A70172">
                <w:rPr>
                  <w:rFonts w:ascii="TimesNewRomanPS-BoldMT" w:hAnsi="TimesNewRomanPS-BoldMT" w:cs="TimesNewRomanPS-BoldMT"/>
                  <w:bCs/>
                  <w:sz w:val="14"/>
                  <w:szCs w:val="14"/>
                  <w:lang w:val="en-US" w:eastAsia="zh-CN"/>
                </w:rPr>
                <w:t>The use of the bands 1 980-2 010 MHz and 2 170-2 200 MHz by the mobile-</w:t>
              </w:r>
              <w:r>
                <w:rPr>
                  <w:rFonts w:ascii="TimesNewRomanPS-BoldMT" w:hAnsi="TimesNewRomanPS-BoldMT" w:cs="TimesNewRomanPS-BoldMT"/>
                  <w:bCs/>
                  <w:sz w:val="14"/>
                  <w:szCs w:val="14"/>
                  <w:lang w:val="en-US" w:eastAsia="zh-CN"/>
                </w:rPr>
                <w:t xml:space="preserve">satellite service is subject to </w:t>
              </w:r>
              <w:r w:rsidRPr="00A70172">
                <w:rPr>
                  <w:rFonts w:ascii="TimesNewRomanPS-BoldMT" w:hAnsi="TimesNewRomanPS-BoldMT" w:cs="TimesNewRomanPS-BoldMT"/>
                  <w:bCs/>
                  <w:sz w:val="14"/>
                  <w:szCs w:val="14"/>
                  <w:lang w:val="en-US" w:eastAsia="zh-CN"/>
                </w:rPr>
                <w:t>coordination under No. 9.11A and to the provisions of Resolution 716 (Rev.WRC-2000)</w:t>
              </w:r>
              <w:r>
                <w:rPr>
                  <w:rFonts w:ascii="TimesNewRomanPS-BoldMT" w:hAnsi="TimesNewRomanPS-BoldMT" w:cs="TimesNewRomanPS-BoldMT"/>
                  <w:bCs/>
                  <w:sz w:val="14"/>
                  <w:szCs w:val="14"/>
                  <w:lang w:val="en-US" w:eastAsia="zh-CN"/>
                </w:rPr>
                <w:t>**</w:t>
              </w:r>
            </w:ins>
          </w:p>
          <w:p w14:paraId="32D7E691" w14:textId="77777777" w:rsidR="00FA60F2" w:rsidRDefault="00FA60F2" w:rsidP="00CC2DA2">
            <w:pPr>
              <w:spacing w:after="0"/>
              <w:rPr>
                <w:ins w:id="140" w:author="Boost Mobile" w:date="2025-03-27T20:22:00Z"/>
                <w:rFonts w:ascii="TimesNewRomanPS-BoldMT" w:hAnsi="TimesNewRomanPS-BoldMT" w:cs="TimesNewRomanPS-BoldMT"/>
                <w:bCs/>
                <w:sz w:val="14"/>
                <w:szCs w:val="14"/>
                <w:lang w:val="en-US" w:eastAsia="zh-CN"/>
              </w:rPr>
            </w:pPr>
          </w:p>
          <w:p w14:paraId="1FB50C90" w14:textId="77777777" w:rsidR="00FA60F2" w:rsidRPr="00A70172" w:rsidRDefault="00FA60F2" w:rsidP="00CC2DA2">
            <w:pPr>
              <w:spacing w:after="0"/>
              <w:rPr>
                <w:ins w:id="141" w:author="Boost Mobile" w:date="2025-03-27T20:22:00Z"/>
                <w:rFonts w:ascii="TimesNewRomanPS-BoldMT" w:hAnsi="TimesNewRomanPS-BoldMT" w:cs="TimesNewRomanPS-BoldMT"/>
                <w:bCs/>
                <w:sz w:val="14"/>
                <w:szCs w:val="14"/>
                <w:lang w:val="en-US" w:eastAsia="zh-CN"/>
              </w:rPr>
            </w:pPr>
            <w:ins w:id="142" w:author="Boost Mobile" w:date="2025-03-27T20:22:00Z">
              <w:r>
                <w:rPr>
                  <w:rFonts w:ascii="TimesNewRomanPS-BoldMT" w:hAnsi="TimesNewRomanPS-BoldMT" w:cs="TimesNewRomanPS-BoldMT"/>
                  <w:bCs/>
                  <w:sz w:val="14"/>
                  <w:szCs w:val="14"/>
                  <w:lang w:val="en-US" w:eastAsia="zh-CN"/>
                </w:rPr>
                <w:t xml:space="preserve">5.389B: </w:t>
              </w:r>
              <w:r w:rsidRPr="00A70172">
                <w:rPr>
                  <w:rFonts w:ascii="TimesNewRomanPS-BoldMT" w:hAnsi="TimesNewRomanPS-BoldMT" w:cs="TimesNewRomanPS-BoldMT"/>
                  <w:bCs/>
                  <w:sz w:val="14"/>
                  <w:szCs w:val="14"/>
                  <w:lang w:val="en-US" w:eastAsia="zh-CN"/>
                </w:rPr>
                <w:t>The use of the frequency band 1 980-1 990 MHz by the mobile-satellite service shall not cause harmful</w:t>
              </w:r>
            </w:ins>
          </w:p>
          <w:p w14:paraId="7FAFB984" w14:textId="77777777" w:rsidR="00FA60F2" w:rsidRPr="00A70172" w:rsidRDefault="00FA60F2" w:rsidP="00CC2DA2">
            <w:pPr>
              <w:spacing w:after="0"/>
              <w:rPr>
                <w:ins w:id="143" w:author="Boost Mobile" w:date="2025-03-27T20:22:00Z"/>
                <w:rFonts w:ascii="TimesNewRomanPS-BoldMT" w:hAnsi="TimesNewRomanPS-BoldMT" w:cs="TimesNewRomanPS-BoldMT"/>
                <w:bCs/>
                <w:sz w:val="14"/>
                <w:szCs w:val="14"/>
                <w:lang w:val="en-US" w:eastAsia="zh-CN"/>
              </w:rPr>
            </w:pPr>
            <w:ins w:id="144" w:author="Boost Mobile" w:date="2025-03-27T20:22:00Z">
              <w:r w:rsidRPr="00A70172">
                <w:rPr>
                  <w:rFonts w:ascii="TimesNewRomanPS-BoldMT" w:hAnsi="TimesNewRomanPS-BoldMT" w:cs="TimesNewRomanPS-BoldMT"/>
                  <w:bCs/>
                  <w:sz w:val="14"/>
                  <w:szCs w:val="14"/>
                  <w:lang w:val="en-US" w:eastAsia="zh-CN"/>
                </w:rPr>
                <w:t>interference to or constrain the development of the fixed and mobile services in Argentina, Brazil, Canada, Chile, Ecuador,</w:t>
              </w:r>
            </w:ins>
          </w:p>
          <w:p w14:paraId="136CE88E" w14:textId="77777777" w:rsidR="00FA60F2" w:rsidRPr="00A70172" w:rsidRDefault="00FA60F2" w:rsidP="00CC2DA2">
            <w:pPr>
              <w:spacing w:after="0"/>
              <w:rPr>
                <w:ins w:id="145" w:author="Boost Mobile" w:date="2025-03-27T20:22:00Z"/>
                <w:rFonts w:ascii="TimesNewRomanPS-BoldMT" w:hAnsi="TimesNewRomanPS-BoldMT" w:cs="TimesNewRomanPS-BoldMT"/>
                <w:bCs/>
                <w:sz w:val="14"/>
                <w:szCs w:val="14"/>
                <w:lang w:val="en-US" w:eastAsia="zh-CN"/>
              </w:rPr>
            </w:pPr>
            <w:ins w:id="146" w:author="Boost Mobile" w:date="2025-03-27T20:22:00Z">
              <w:r w:rsidRPr="00A70172">
                <w:rPr>
                  <w:rFonts w:ascii="TimesNewRomanPS-BoldMT" w:hAnsi="TimesNewRomanPS-BoldMT" w:cs="TimesNewRomanPS-BoldMT"/>
                  <w:bCs/>
                  <w:sz w:val="14"/>
                  <w:szCs w:val="14"/>
                  <w:lang w:val="en-US" w:eastAsia="zh-CN"/>
                </w:rPr>
                <w:t>the United States, Honduras, Jamaica, Mexico, Paraguay, Peru, Suriname, Trinidad and Tobago, Uruguay and</w:t>
              </w:r>
            </w:ins>
          </w:p>
          <w:p w14:paraId="54223CC4" w14:textId="77777777" w:rsidR="00FA60F2" w:rsidRDefault="00FA60F2" w:rsidP="00CC2DA2">
            <w:pPr>
              <w:spacing w:after="0"/>
              <w:rPr>
                <w:ins w:id="147" w:author="Boost Mobile" w:date="2025-03-27T20:22:00Z"/>
                <w:rFonts w:ascii="TimesNewRomanPS-BoldMT" w:hAnsi="TimesNewRomanPS-BoldMT" w:cs="TimesNewRomanPS-BoldMT"/>
                <w:bCs/>
                <w:sz w:val="14"/>
                <w:szCs w:val="14"/>
                <w:lang w:val="en-US" w:eastAsia="zh-CN"/>
              </w:rPr>
            </w:pPr>
            <w:ins w:id="148" w:author="Boost Mobile" w:date="2025-03-27T20:22:00Z">
              <w:r w:rsidRPr="00A70172">
                <w:rPr>
                  <w:rFonts w:ascii="TimesNewRomanPS-BoldMT" w:hAnsi="TimesNewRomanPS-BoldMT" w:cs="TimesNewRomanPS-BoldMT"/>
                  <w:bCs/>
                  <w:sz w:val="14"/>
                  <w:szCs w:val="14"/>
                  <w:lang w:val="en-US" w:eastAsia="zh-CN"/>
                </w:rPr>
                <w:t>Venezuela.</w:t>
              </w:r>
            </w:ins>
          </w:p>
          <w:p w14:paraId="40821959" w14:textId="77777777" w:rsidR="00FA60F2" w:rsidRDefault="00FA60F2" w:rsidP="00CC2DA2">
            <w:pPr>
              <w:spacing w:after="0"/>
              <w:rPr>
                <w:ins w:id="149" w:author="Boost Mobile" w:date="2025-03-27T20:22:00Z"/>
                <w:rFonts w:ascii="TimesNewRomanPS-BoldMT" w:hAnsi="TimesNewRomanPS-BoldMT" w:cs="TimesNewRomanPS-BoldMT"/>
                <w:bCs/>
                <w:sz w:val="14"/>
                <w:szCs w:val="14"/>
                <w:lang w:val="en-US" w:eastAsia="zh-CN"/>
              </w:rPr>
            </w:pPr>
          </w:p>
          <w:p w14:paraId="5A13459F" w14:textId="77777777" w:rsidR="00FA60F2" w:rsidRPr="00B239BD" w:rsidRDefault="00FA60F2" w:rsidP="00CC2DA2">
            <w:pPr>
              <w:spacing w:after="0"/>
              <w:rPr>
                <w:ins w:id="150" w:author="Boost Mobile" w:date="2025-03-27T20:22:00Z"/>
                <w:rFonts w:ascii="TimesNewRomanPSMT" w:hAnsi="TimesNewRomanPSMT" w:cs="TimesNewRomanPSMT"/>
                <w:sz w:val="14"/>
                <w:szCs w:val="14"/>
                <w:lang w:val="en-US" w:eastAsia="zh-CN"/>
              </w:rPr>
            </w:pPr>
            <w:ins w:id="151" w:author="Boost Mobile" w:date="2025-03-27T20:22:00Z">
              <w:r>
                <w:rPr>
                  <w:rFonts w:ascii="TimesNewRomanPS-BoldMT" w:hAnsi="TimesNewRomanPS-BoldMT" w:cs="TimesNewRomanPS-BoldMT"/>
                  <w:bCs/>
                  <w:sz w:val="14"/>
                  <w:szCs w:val="14"/>
                  <w:lang w:val="en-US" w:eastAsia="zh-CN"/>
                </w:rPr>
                <w:t xml:space="preserve">5.389F: </w:t>
              </w:r>
              <w:r>
                <w:rPr>
                  <w:rFonts w:ascii="TimesNewRomanPSMT" w:hAnsi="TimesNewRomanPSMT" w:cs="TimesNewRomanPSMT"/>
                  <w:sz w:val="14"/>
                  <w:szCs w:val="14"/>
                  <w:lang w:val="en-US" w:eastAsia="zh-CN"/>
                </w:rPr>
                <w:t>In Algeria, Cape Verde, Egypt, Iran (Islamic Republic of), Mali, Syrian Arab Republic and Tunisia, the use of the frequency bands 1 980-2 010 MHz and 2 170-2 200 MHz by the mobile-satellite service shall neither cause harmful interference to the fixed and mobile services, nor hamper the development of those services prior to 1 January 2005, nor shall the former service request protection from the latter services.</w:t>
              </w:r>
            </w:ins>
          </w:p>
          <w:p w14:paraId="3062B9E2" w14:textId="77777777" w:rsidR="00FA60F2" w:rsidRDefault="00FA60F2" w:rsidP="00CC2DA2">
            <w:pPr>
              <w:spacing w:after="0"/>
              <w:rPr>
                <w:ins w:id="152" w:author="Boost Mobile" w:date="2025-03-27T20:22:00Z"/>
                <w:rFonts w:ascii="TimesNewRomanPS-BoldMT" w:hAnsi="TimesNewRomanPS-BoldMT" w:cs="TimesNewRomanPS-BoldMT"/>
                <w:b/>
                <w:bCs/>
                <w:sz w:val="14"/>
                <w:szCs w:val="14"/>
                <w:lang w:val="en-US" w:eastAsia="zh-CN"/>
              </w:rPr>
            </w:pPr>
          </w:p>
        </w:tc>
      </w:tr>
    </w:tbl>
    <w:p w14:paraId="0DF9FC38" w14:textId="1A92D94E" w:rsidR="00FA60F2" w:rsidRDefault="00FA60F2" w:rsidP="00FA60F2">
      <w:pPr>
        <w:rPr>
          <w:ins w:id="153" w:author="Boost Mobile" w:date="2025-03-27T20:22:00Z"/>
        </w:rPr>
      </w:pPr>
    </w:p>
    <w:p w14:paraId="4A4DBB0C" w14:textId="507AFF73" w:rsidR="00FA60F2" w:rsidRDefault="00FA60F2" w:rsidP="00FA60F2">
      <w:pPr>
        <w:pStyle w:val="TAH"/>
        <w:rPr>
          <w:ins w:id="154" w:author="Boost Mobile" w:date="2025-03-27T20:22:00Z"/>
        </w:rPr>
      </w:pPr>
      <w:ins w:id="155" w:author="Boost Mobile" w:date="2025-03-27T20:22:00Z">
        <w:r>
          <w:t xml:space="preserve">Table </w:t>
        </w:r>
      </w:ins>
      <w:ins w:id="156" w:author="Boost Mobile" w:date="2025-03-27T20:23:00Z">
        <w:r>
          <w:t>8.1</w:t>
        </w:r>
      </w:ins>
      <w:ins w:id="157" w:author="Boost Mobile" w:date="2025-03-27T20:22:00Z">
        <w:r>
          <w:t>-2: FCC frequency allocation for 2000-2020 MHz and 218</w:t>
        </w:r>
        <w:r w:rsidRPr="00B055CF">
          <w:t>0–2200 MHz</w:t>
        </w:r>
      </w:ins>
    </w:p>
    <w:p w14:paraId="0A3393C2" w14:textId="76698E90" w:rsidR="00FA60F2" w:rsidRDefault="00FA60F2" w:rsidP="00FA60F2">
      <w:pPr>
        <w:pStyle w:val="NO"/>
        <w:rPr>
          <w:ins w:id="158" w:author="Boost Mobile" w:date="2025-03-27T20:23:00Z"/>
        </w:rPr>
      </w:pPr>
      <w:ins w:id="159" w:author="Boost Mobile" w:date="2025-03-27T20:22:00Z">
        <w:r w:rsidRPr="00312624">
          <w:rPr>
            <w:noProof/>
            <w:lang w:val="en-US" w:eastAsia="ja-JP"/>
          </w:rPr>
          <mc:AlternateContent>
            <mc:Choice Requires="wps">
              <w:drawing>
                <wp:anchor distT="0" distB="0" distL="114300" distR="114300" simplePos="0" relativeHeight="251660288" behindDoc="0" locked="0" layoutInCell="1" allowOverlap="1" wp14:anchorId="5BAE70DC" wp14:editId="74C998D0">
                  <wp:simplePos x="0" y="0"/>
                  <wp:positionH relativeFrom="margin">
                    <wp:posOffset>160569</wp:posOffset>
                  </wp:positionH>
                  <wp:positionV relativeFrom="paragraph">
                    <wp:posOffset>3080385</wp:posOffset>
                  </wp:positionV>
                  <wp:extent cx="6142355" cy="442595"/>
                  <wp:effectExtent l="19050" t="19050" r="10795" b="14605"/>
                  <wp:wrapNone/>
                  <wp:docPr id="2" name="Rectangle 2"/>
                  <wp:cNvGraphicFramePr/>
                  <a:graphic xmlns:a="http://schemas.openxmlformats.org/drawingml/2006/main">
                    <a:graphicData uri="http://schemas.microsoft.com/office/word/2010/wordprocessingShape">
                      <wps:wsp>
                        <wps:cNvSpPr/>
                        <wps:spPr>
                          <a:xfrm>
                            <a:off x="0" y="0"/>
                            <a:ext cx="6142355" cy="44259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8A668" id="Rectangle 2" o:spid="_x0000_s1026" style="position:absolute;margin-left:12.65pt;margin-top:242.55pt;width:483.65pt;height:3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" filled="f" strokecolor="red" strokeweight="2.25pt">
                  <w10:wrap anchorx="margin"/>
                </v:rect>
              </w:pict>
            </mc:Fallback>
          </mc:AlternateContent>
        </w:r>
        <w:r w:rsidRPr="00312624">
          <w:rPr>
            <w:noProof/>
            <w:lang w:val="en-US" w:eastAsia="ja-JP"/>
          </w:rPr>
          <mc:AlternateContent>
            <mc:Choice Requires="wps">
              <w:drawing>
                <wp:anchor distT="0" distB="0" distL="114300" distR="114300" simplePos="0" relativeHeight="251659264" behindDoc="0" locked="0" layoutInCell="1" allowOverlap="1" wp14:anchorId="20A55789" wp14:editId="4FF3ECEA">
                  <wp:simplePos x="0" y="0"/>
                  <wp:positionH relativeFrom="margin">
                    <wp:posOffset>176444</wp:posOffset>
                  </wp:positionH>
                  <wp:positionV relativeFrom="paragraph">
                    <wp:posOffset>671195</wp:posOffset>
                  </wp:positionV>
                  <wp:extent cx="6138545" cy="440055"/>
                  <wp:effectExtent l="19050" t="19050" r="14605" b="17145"/>
                  <wp:wrapNone/>
                  <wp:docPr id="1" name="Rectangle 1"/>
                  <wp:cNvGraphicFramePr/>
                  <a:graphic xmlns:a="http://schemas.openxmlformats.org/drawingml/2006/main">
                    <a:graphicData uri="http://schemas.microsoft.com/office/word/2010/wordprocessingShape">
                      <wps:wsp>
                        <wps:cNvSpPr/>
                        <wps:spPr>
                          <a:xfrm>
                            <a:off x="0" y="0"/>
                            <a:ext cx="6138545" cy="4400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5E31C" id="Rectangle 1" o:spid="_x0000_s1026" style="position:absolute;margin-left:13.9pt;margin-top:52.85pt;width:483.35pt;height:3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" filled="f" strokecolor="red" strokeweight="2.25pt">
                  <w10:wrap anchorx="margin"/>
                </v:rect>
              </w:pict>
            </mc:Fallback>
          </mc:AlternateContent>
        </w:r>
        <w:r w:rsidRPr="00A775EB">
          <w:rPr>
            <w:noProof/>
            <w:lang w:val="en-US" w:eastAsia="ja-JP"/>
          </w:rPr>
          <w:drawing>
            <wp:inline distT="0" distB="0" distL="0" distR="0" wp14:anchorId="01BD57A4" wp14:editId="57D7D1CC">
              <wp:extent cx="6122035" cy="351610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516104"/>
                      </a:xfrm>
                      <a:prstGeom prst="rect">
                        <a:avLst/>
                      </a:prstGeom>
                      <a:noFill/>
                      <a:ln>
                        <a:noFill/>
                      </a:ln>
                    </pic:spPr>
                  </pic:pic>
                </a:graphicData>
              </a:graphic>
            </wp:inline>
          </w:drawing>
        </w:r>
      </w:ins>
    </w:p>
    <w:p w14:paraId="62F5B504" w14:textId="77777777" w:rsidR="00FA60F2" w:rsidRDefault="00FA60F2" w:rsidP="00FA60F2">
      <w:pPr>
        <w:rPr>
          <w:ins w:id="160" w:author="Boost Mobile" w:date="2025-03-27T20:25:00Z"/>
        </w:rPr>
      </w:pPr>
      <w:ins w:id="161" w:author="Boost Mobile" w:date="2025-03-27T20:25:00Z">
        <w:r>
          <w:t>The following are the applicable FCC regulatory requirements:</w:t>
        </w:r>
      </w:ins>
    </w:p>
    <w:p w14:paraId="072E3771" w14:textId="77777777" w:rsidR="00FA60F2" w:rsidRPr="00683853" w:rsidRDefault="00FA60F2" w:rsidP="00FA60F2">
      <w:pPr>
        <w:pStyle w:val="Heading4"/>
        <w:rPr>
          <w:ins w:id="162" w:author="Boost Mobile" w:date="2025-03-27T20:25:00Z"/>
          <w:rFonts w:ascii="Times New Roman" w:hAnsi="Times New Roman"/>
          <w:b/>
          <w:sz w:val="20"/>
        </w:rPr>
      </w:pPr>
      <w:ins w:id="163" w:author="Boost Mobile" w:date="2025-03-27T20:25:00Z">
        <w:r w:rsidRPr="00683853">
          <w:rPr>
            <w:rFonts w:ascii="Times New Roman" w:hAnsi="Times New Roman"/>
            <w:b/>
            <w:sz w:val="20"/>
          </w:rPr>
          <w:t>47 CFR § 25.202</w:t>
        </w:r>
      </w:ins>
    </w:p>
    <w:p w14:paraId="1311AD7D" w14:textId="77777777" w:rsidR="00FA60F2" w:rsidRPr="00683853" w:rsidRDefault="00FA60F2" w:rsidP="00FA60F2">
      <w:pPr>
        <w:rPr>
          <w:ins w:id="164" w:author="Boost Mobile" w:date="2025-03-27T20:25:00Z"/>
        </w:rPr>
      </w:pPr>
      <w:ins w:id="165" w:author="Boost Mobile" w:date="2025-03-27T20:25:00Z">
        <w:r w:rsidRPr="00683853">
          <w:t xml:space="preserve">According to paragraph (a)(4)(ii), the following frequencies are available for use by the 2 GHz Mobile-Satellite Service: </w:t>
        </w:r>
      </w:ins>
    </w:p>
    <w:p w14:paraId="28395A2C" w14:textId="77777777" w:rsidR="00FA60F2" w:rsidRPr="00683853" w:rsidRDefault="00FA60F2" w:rsidP="00FA60F2">
      <w:pPr>
        <w:pStyle w:val="ListParagraph"/>
        <w:numPr>
          <w:ilvl w:val="0"/>
          <w:numId w:val="1"/>
        </w:numPr>
        <w:ind w:firstLineChars="0"/>
        <w:contextualSpacing/>
        <w:rPr>
          <w:ins w:id="166" w:author="Boost Mobile" w:date="2025-03-27T20:25:00Z"/>
        </w:rPr>
      </w:pPr>
      <w:ins w:id="167" w:author="Boost Mobile" w:date="2025-03-27T20:25:00Z">
        <w:r w:rsidRPr="00683853">
          <w:t xml:space="preserve">2000-2020 MHz: User-to-Satellite Link; </w:t>
        </w:r>
      </w:ins>
    </w:p>
    <w:p w14:paraId="3B450195" w14:textId="77777777" w:rsidR="00FA60F2" w:rsidRPr="00683853" w:rsidRDefault="00FA60F2" w:rsidP="00FA60F2">
      <w:pPr>
        <w:pStyle w:val="ListParagraph"/>
        <w:numPr>
          <w:ilvl w:val="0"/>
          <w:numId w:val="1"/>
        </w:numPr>
        <w:ind w:firstLineChars="0"/>
        <w:contextualSpacing/>
        <w:rPr>
          <w:ins w:id="168" w:author="Boost Mobile" w:date="2025-03-27T20:25:00Z"/>
        </w:rPr>
      </w:pPr>
      <w:ins w:id="169" w:author="Boost Mobile" w:date="2025-03-27T20:25:00Z">
        <w:r w:rsidRPr="00683853">
          <w:t>2180-2200 MHz: Satellite-to-User Link.</w:t>
        </w:r>
      </w:ins>
    </w:p>
    <w:p w14:paraId="615A826D" w14:textId="77777777" w:rsidR="00FA60F2" w:rsidRPr="00683853" w:rsidRDefault="00FA60F2" w:rsidP="00FA60F2">
      <w:pPr>
        <w:rPr>
          <w:ins w:id="170" w:author="Boost Mobile" w:date="2025-03-27T20:25:00Z"/>
        </w:rPr>
      </w:pPr>
      <w:ins w:id="171" w:author="Boost Mobile" w:date="2025-03-27T20:25:00Z">
        <w:r w:rsidRPr="00683853">
          <w:t>According to paragraph (f) on emission limitations, except for SDARS terrestrial repeaters and as provided for in paragraph (i), the mean power of emissions shall be attenuated below the mean output power of the transmitter in accordance with the schedule set forth in paragraphs (f)(1) through (f)(4) of this section:</w:t>
        </w:r>
      </w:ins>
    </w:p>
    <w:p w14:paraId="684A6C82" w14:textId="77777777" w:rsidR="00FA60F2" w:rsidRPr="00683853" w:rsidRDefault="00FA60F2" w:rsidP="00FA60F2">
      <w:pPr>
        <w:pStyle w:val="ListParagraph"/>
        <w:numPr>
          <w:ilvl w:val="0"/>
          <w:numId w:val="2"/>
        </w:numPr>
        <w:ind w:left="630" w:firstLineChars="0" w:hanging="350"/>
        <w:contextualSpacing/>
        <w:rPr>
          <w:ins w:id="172" w:author="Boost Mobile" w:date="2025-03-27T20:25:00Z"/>
        </w:rPr>
      </w:pPr>
      <w:ins w:id="173" w:author="Boost Mobile" w:date="2025-03-27T20:25:00Z">
        <w:r w:rsidRPr="00683853">
          <w:t>In any 4 kHz band, the center frequency of which is removed from the assigned frequency by more than 50 percent up to and including 100 percent of the authorized bandwidth: 25 dB;</w:t>
        </w:r>
      </w:ins>
    </w:p>
    <w:p w14:paraId="0A319A10" w14:textId="77777777" w:rsidR="00FA60F2" w:rsidRPr="00683853" w:rsidRDefault="00FA60F2" w:rsidP="00FA60F2">
      <w:pPr>
        <w:ind w:left="630" w:hanging="350"/>
        <w:rPr>
          <w:ins w:id="174" w:author="Boost Mobile" w:date="2025-03-27T20:25:00Z"/>
        </w:rPr>
      </w:pPr>
      <w:ins w:id="175" w:author="Boost Mobile" w:date="2025-03-27T20:25:00Z">
        <w:r w:rsidRPr="00683853">
          <w:t>(2)  In any 4 kHz band, the center frequency of which is removed from the assigned frequency by more than 100 percent up to and including 250 percent of the authorized bandwidth: 35 dB;</w:t>
        </w:r>
      </w:ins>
    </w:p>
    <w:p w14:paraId="2BEFFB54" w14:textId="77777777" w:rsidR="00FA60F2" w:rsidRPr="00683853" w:rsidRDefault="00FA60F2" w:rsidP="00FA60F2">
      <w:pPr>
        <w:ind w:left="630" w:hanging="350"/>
        <w:rPr>
          <w:ins w:id="176" w:author="Boost Mobile" w:date="2025-03-27T20:25:00Z"/>
        </w:rPr>
      </w:pPr>
      <w:ins w:id="177" w:author="Boost Mobile" w:date="2025-03-27T20:25:00Z">
        <w:r w:rsidRPr="00683853">
          <w:t>(3)  In any 4 kHz band, the center frequency of which is removed from the assigned frequency by more than 250 percent of the authorized bandwidth: An amount equal to 43 dB plus 10 times the logarithm (to the base 10) of the transmitter power in watts;</w:t>
        </w:r>
      </w:ins>
    </w:p>
    <w:p w14:paraId="3089A31A" w14:textId="77777777" w:rsidR="00FA60F2" w:rsidRPr="00683853" w:rsidRDefault="00FA60F2" w:rsidP="00FA60F2">
      <w:pPr>
        <w:tabs>
          <w:tab w:val="left" w:pos="810"/>
        </w:tabs>
        <w:ind w:left="630" w:hanging="350"/>
        <w:rPr>
          <w:ins w:id="178" w:author="Boost Mobile" w:date="2025-03-27T20:25:00Z"/>
        </w:rPr>
      </w:pPr>
      <w:ins w:id="179" w:author="Boost Mobile" w:date="2025-03-27T20:25:00Z">
        <w:r w:rsidRPr="00683853">
          <w:t>(4)  In any event, when an emission outside of the authorized bandwidth causes harmful interference, the Commission may, at its discretion, require greater attenuation than specified in paragraphs (f) (1), (2) and (3) of this section.</w:t>
        </w:r>
      </w:ins>
    </w:p>
    <w:p w14:paraId="2B42F144" w14:textId="77777777" w:rsidR="00FA60F2" w:rsidRPr="00683853" w:rsidRDefault="00FA60F2" w:rsidP="00FA60F2">
      <w:pPr>
        <w:pStyle w:val="Heading4"/>
        <w:rPr>
          <w:ins w:id="180" w:author="Boost Mobile" w:date="2025-03-27T20:25:00Z"/>
          <w:rFonts w:ascii="Times New Roman" w:hAnsi="Times New Roman"/>
          <w:b/>
          <w:sz w:val="20"/>
        </w:rPr>
      </w:pPr>
      <w:ins w:id="181" w:author="Boost Mobile" w:date="2025-03-27T20:25:00Z">
        <w:r w:rsidRPr="00683853">
          <w:rPr>
            <w:rFonts w:ascii="Times New Roman" w:hAnsi="Times New Roman"/>
            <w:b/>
            <w:sz w:val="20"/>
          </w:rPr>
          <w:t>47 CFR § 25.216</w:t>
        </w:r>
      </w:ins>
    </w:p>
    <w:p w14:paraId="422E88DB" w14:textId="77777777" w:rsidR="00FA60F2" w:rsidRPr="00683853" w:rsidRDefault="00FA60F2" w:rsidP="00FA60F2">
      <w:pPr>
        <w:rPr>
          <w:ins w:id="182" w:author="Boost Mobile" w:date="2025-03-27T20:25:00Z"/>
        </w:rPr>
      </w:pPr>
      <w:ins w:id="183" w:author="Boost Mobile" w:date="2025-03-27T20:25:00Z">
        <w:r w:rsidRPr="00683853">
          <w:t xml:space="preserve">According to paragraph (e) on 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w:t>
        </w:r>
        <w:r w:rsidRPr="00683853">
          <w:lastRenderedPageBreak/>
          <w:t>from such stations between 1605 MHz and 1610 MHz manufactured more than six months after Federal Register publication of the rule changes adopted in FCC 03-283 shall not exceed −80 dBW, averaged over any 2 millisecond active transmission interval.</w:t>
        </w:r>
      </w:ins>
    </w:p>
    <w:p w14:paraId="0E451A85" w14:textId="58E2E793" w:rsidR="00FA60F2" w:rsidRPr="00C36860" w:rsidRDefault="00FA60F2" w:rsidP="00FA60F2">
      <w:pPr>
        <w:rPr>
          <w:ins w:id="184" w:author="Boost Mobile" w:date="2025-03-27T20:25:00Z"/>
          <w:lang w:val="en-US"/>
        </w:rPr>
      </w:pPr>
      <w:ins w:id="185" w:author="Boost Mobile" w:date="2025-03-27T20:25:00Z">
        <w:r>
          <w:rPr>
            <w:lang w:val="en-US"/>
          </w:rPr>
          <w:t>It</w:t>
        </w:r>
        <w:r w:rsidRPr="00683853">
          <w:rPr>
            <w:lang w:val="en-US"/>
          </w:rPr>
          <w:t xml:space="preserve"> should be noted that for the TN Band 23, which</w:t>
        </w:r>
        <w:r>
          <w:rPr>
            <w:lang w:val="en-US"/>
          </w:rPr>
          <w:t xml:space="preserve"> is studied and documented in [xx</w:t>
        </w:r>
        <w:r w:rsidRPr="00683853">
          <w:rPr>
            <w:lang w:val="en-US"/>
          </w:rPr>
          <w:t xml:space="preserve">], the FCC regulation part 25.252 on ATC (Ancillary Terrestrial Component) for satellite service was referred to derive the RF requirements. However, since </w:t>
        </w:r>
        <w:r>
          <w:rPr>
            <w:lang w:val="en-US"/>
          </w:rPr>
          <w:t>B252 is defined as an</w:t>
        </w:r>
        <w:r w:rsidRPr="00683853">
          <w:rPr>
            <w:lang w:val="en-US"/>
          </w:rPr>
          <w:t xml:space="preserve"> NTN band, ATC related requirements are not applicable</w:t>
        </w:r>
        <w:r>
          <w:rPr>
            <w:lang w:val="en-US"/>
          </w:rPr>
          <w:t xml:space="preserve"> for this band</w:t>
        </w:r>
        <w:r w:rsidRPr="00683853">
          <w:rPr>
            <w:lang w:val="en-US"/>
          </w:rPr>
          <w:t>.</w:t>
        </w:r>
      </w:ins>
    </w:p>
    <w:p w14:paraId="0C171572" w14:textId="5A2C7B9E" w:rsidR="00FA60F2" w:rsidRDefault="00FA60F2" w:rsidP="00FA60F2">
      <w:pPr>
        <w:rPr>
          <w:ins w:id="186" w:author="Boost Mobile" w:date="2025-03-27T20:25:00Z"/>
        </w:rPr>
      </w:pPr>
      <w:ins w:id="187" w:author="Boost Mobile" w:date="2025-03-27T20:25:00Z">
        <w:r>
          <w:t xml:space="preserve">The following figure 8.1-1 shows an overview of the NR TN bands adjacent to the NTN </w:t>
        </w:r>
      </w:ins>
      <w:ins w:id="188" w:author="Boost Mobile" w:date="2025-03-27T20:26:00Z">
        <w:r w:rsidR="00045203">
          <w:t>B</w:t>
        </w:r>
      </w:ins>
      <w:ins w:id="189" w:author="Boost Mobile" w:date="2025-03-27T20:25:00Z">
        <w:r>
          <w:t>252 band.</w:t>
        </w:r>
      </w:ins>
    </w:p>
    <w:p w14:paraId="3B4F71B1" w14:textId="753EB220" w:rsidR="00045203" w:rsidRDefault="00045203" w:rsidP="00045203">
      <w:pPr>
        <w:pStyle w:val="Figure"/>
        <w:rPr>
          <w:ins w:id="190" w:author="Boost Mobile" w:date="2025-03-27T20:32:00Z"/>
        </w:rPr>
      </w:pPr>
      <w:ins w:id="191" w:author="Boost Mobile" w:date="2025-03-27T20:31:00Z">
        <w:r w:rsidRPr="00045203">
          <w:rPr>
            <w:noProof/>
          </w:rPr>
          <w:drawing>
            <wp:inline distT="0" distB="0" distL="0" distR="0" wp14:anchorId="2C6B876D" wp14:editId="747D987C">
              <wp:extent cx="6122035"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785620"/>
                      </a:xfrm>
                      <a:prstGeom prst="rect">
                        <a:avLst/>
                      </a:prstGeom>
                    </pic:spPr>
                  </pic:pic>
                </a:graphicData>
              </a:graphic>
            </wp:inline>
          </w:drawing>
        </w:r>
      </w:ins>
      <w:ins w:id="192" w:author="Boost Mobile" w:date="2025-03-27T20:33:00Z">
        <w:r>
          <w:t>Figure 8.1-1: Adjacent TN bands to NTN band n252 in North America</w:t>
        </w:r>
      </w:ins>
    </w:p>
    <w:p w14:paraId="50C7D4A2" w14:textId="7AA756B2" w:rsidR="00045203" w:rsidRDefault="00045203" w:rsidP="006247FB">
      <w:pPr>
        <w:rPr>
          <w:ins w:id="193" w:author="Boost Mobile" w:date="2025-03-27T20:18:00Z"/>
        </w:rPr>
      </w:pPr>
      <w:ins w:id="194" w:author="Boost Mobile" w:date="2025-03-27T20:32:00Z">
        <w:r>
          <w:t xml:space="preserve">As shown in </w:t>
        </w:r>
      </w:ins>
      <w:ins w:id="195" w:author="Boost Mobile" w:date="2025-03-27T20:34:00Z">
        <w:r>
          <w:t>F</w:t>
        </w:r>
      </w:ins>
      <w:ins w:id="196" w:author="Boost Mobile" w:date="2025-03-27T20:32:00Z">
        <w:r>
          <w:t xml:space="preserve">igure </w:t>
        </w:r>
      </w:ins>
      <w:ins w:id="197" w:author="Boost Mobile" w:date="2025-03-27T20:34:00Z">
        <w:r>
          <w:t>8.1-1</w:t>
        </w:r>
      </w:ins>
      <w:ins w:id="198" w:author="Boost Mobile" w:date="2025-03-27T20:32:00Z">
        <w:r>
          <w:t xml:space="preserve">, the </w:t>
        </w:r>
      </w:ins>
      <w:ins w:id="199" w:author="Boost Mobile" w:date="2025-05-09T18:51:00Z" w16du:dateUtc="2025-05-09T22:51:00Z">
        <w:r w:rsidR="00833468">
          <w:t xml:space="preserve">band </w:t>
        </w:r>
      </w:ins>
      <w:ins w:id="200" w:author="Boost Mobile" w:date="2025-03-27T20:32:00Z">
        <w:r>
          <w:t xml:space="preserve">252 is adjacent to </w:t>
        </w:r>
      </w:ins>
      <w:ins w:id="201" w:author="Boost Mobile" w:date="2025-03-27T20:34:00Z">
        <w:r>
          <w:t>LTE</w:t>
        </w:r>
      </w:ins>
      <w:ins w:id="202" w:author="Boost Mobile" w:date="2025-03-27T20:32:00Z">
        <w:r>
          <w:t xml:space="preserve"> band</w:t>
        </w:r>
      </w:ins>
      <w:ins w:id="203" w:author="Boost Mobile" w:date="2025-05-09T18:51:00Z" w16du:dateUtc="2025-05-09T22:51:00Z">
        <w:r w:rsidR="00833468">
          <w:t xml:space="preserve"> </w:t>
        </w:r>
      </w:ins>
      <w:ins w:id="204" w:author="Boost Mobile" w:date="2025-03-27T20:32:00Z">
        <w:r>
          <w:t xml:space="preserve">25 DL and </w:t>
        </w:r>
      </w:ins>
      <w:ins w:id="205" w:author="Boost Mobile" w:date="2025-05-09T18:52:00Z" w16du:dateUtc="2025-05-09T22:52:00Z">
        <w:r w:rsidR="00833468">
          <w:t xml:space="preserve">band </w:t>
        </w:r>
      </w:ins>
      <w:ins w:id="206" w:author="Boost Mobile" w:date="2025-03-27T20:32:00Z">
        <w:r>
          <w:t xml:space="preserve">2 DL, and is overlap with </w:t>
        </w:r>
      </w:ins>
      <w:ins w:id="207" w:author="Boost Mobile" w:date="2025-05-09T18:52:00Z" w16du:dateUtc="2025-05-09T22:52:00Z">
        <w:r w:rsidR="00833468">
          <w:t xml:space="preserve">band </w:t>
        </w:r>
      </w:ins>
      <w:ins w:id="208" w:author="Boost Mobile" w:date="2025-03-27T20:32:00Z">
        <w:r>
          <w:t xml:space="preserve">70 DL and </w:t>
        </w:r>
      </w:ins>
      <w:ins w:id="209" w:author="Boost Mobile" w:date="2025-05-09T18:52:00Z" w16du:dateUtc="2025-05-09T22:52:00Z">
        <w:r w:rsidR="00833468">
          <w:t xml:space="preserve">band </w:t>
        </w:r>
      </w:ins>
      <w:ins w:id="210" w:author="Boost Mobile" w:date="2025-03-27T20:32:00Z">
        <w:r>
          <w:t xml:space="preserve">66 DL. The </w:t>
        </w:r>
      </w:ins>
      <w:ins w:id="211" w:author="Boost Mobile" w:date="2025-05-09T18:52:00Z" w16du:dateUtc="2025-05-09T22:52:00Z">
        <w:r w:rsidR="00833468">
          <w:t xml:space="preserve">band </w:t>
        </w:r>
      </w:ins>
      <w:ins w:id="212" w:author="Boost Mobile" w:date="2025-03-27T20:32:00Z">
        <w:r>
          <w:t xml:space="preserve">25 DL and </w:t>
        </w:r>
      </w:ins>
      <w:ins w:id="213" w:author="Boost Mobile" w:date="2025-05-09T18:52:00Z" w16du:dateUtc="2025-05-09T22:52:00Z">
        <w:r w:rsidR="00833468">
          <w:t xml:space="preserve">band </w:t>
        </w:r>
      </w:ins>
      <w:ins w:id="214" w:author="Boost Mobile" w:date="2025-03-27T20:32:00Z">
        <w:r>
          <w:t xml:space="preserve">2 DL protections in terms of UE-to-UE coexistence perspective is addressed in section </w:t>
        </w:r>
      </w:ins>
      <w:ins w:id="215" w:author="Boost Mobile" w:date="2025-03-27T20:36:00Z">
        <w:r w:rsidR="006247FB">
          <w:t>8.2.2.2.1</w:t>
        </w:r>
      </w:ins>
      <w:ins w:id="216" w:author="Boost Mobile" w:date="2025-03-27T20:32:00Z">
        <w:r>
          <w:t xml:space="preserve">.  The UE-to-UE coexistence </w:t>
        </w:r>
        <w:r w:rsidR="006247FB">
          <w:t xml:space="preserve">between </w:t>
        </w:r>
      </w:ins>
      <w:ins w:id="217" w:author="Boost Mobile" w:date="2025-05-09T19:32:00Z" w16du:dateUtc="2025-05-09T23:32:00Z">
        <w:r w:rsidR="00B812C6">
          <w:t xml:space="preserve">band </w:t>
        </w:r>
      </w:ins>
      <w:ins w:id="218" w:author="Boost Mobile" w:date="2025-03-27T20:32:00Z">
        <w:r>
          <w:t xml:space="preserve">252 and </w:t>
        </w:r>
      </w:ins>
      <w:ins w:id="219" w:author="Boost Mobile" w:date="2025-05-09T19:32:00Z" w16du:dateUtc="2025-05-09T23:32:00Z">
        <w:r w:rsidR="00B812C6">
          <w:t xml:space="preserve">band </w:t>
        </w:r>
      </w:ins>
      <w:ins w:id="220" w:author="Boost Mobile" w:date="2025-03-27T20:32:00Z">
        <w:r>
          <w:t xml:space="preserve">70 is subject to national/regional regulation. For UE-to-UE coexistence between </w:t>
        </w:r>
      </w:ins>
      <w:ins w:id="221" w:author="Boost Mobile" w:date="2025-05-09T19:33:00Z" w16du:dateUtc="2025-05-09T23:33:00Z">
        <w:r w:rsidR="00B812C6">
          <w:t xml:space="preserve">band </w:t>
        </w:r>
      </w:ins>
      <w:ins w:id="222" w:author="Boost Mobile" w:date="2025-03-27T20:32:00Z">
        <w:r>
          <w:t xml:space="preserve">252 and </w:t>
        </w:r>
      </w:ins>
      <w:ins w:id="223" w:author="Boost Mobile" w:date="2025-05-09T19:33:00Z" w16du:dateUtc="2025-05-09T23:33:00Z">
        <w:r w:rsidR="00B812C6">
          <w:t xml:space="preserve">band </w:t>
        </w:r>
      </w:ins>
      <w:ins w:id="224" w:author="Boost Mobile" w:date="2025-03-27T20:32:00Z">
        <w:r>
          <w:t xml:space="preserve">66, spurious emission requirement of -50dBm/MHz </w:t>
        </w:r>
      </w:ins>
      <w:ins w:id="225" w:author="Boost Mobile" w:date="2025-05-09T19:33:00Z" w16du:dateUtc="2025-05-09T23:33:00Z">
        <w:r w:rsidR="00B812C6">
          <w:t>can be met</w:t>
        </w:r>
      </w:ins>
      <w:ins w:id="226" w:author="Boost Mobile" w:date="2025-03-27T20:32:00Z">
        <w:r>
          <w:t>.</w:t>
        </w:r>
      </w:ins>
    </w:p>
    <w:p w14:paraId="2F8941B5" w14:textId="55099BBC" w:rsidR="00FA60F2" w:rsidRDefault="00FA60F2" w:rsidP="00FA60F2">
      <w:pPr>
        <w:pStyle w:val="Heading2"/>
        <w:rPr>
          <w:ins w:id="227" w:author="Boost Mobile" w:date="2025-03-27T20:20:00Z"/>
        </w:rPr>
      </w:pPr>
      <w:ins w:id="228" w:author="Boost Mobile" w:date="2025-03-27T20:20:00Z">
        <w:r>
          <w:t>8.2</w:t>
        </w:r>
        <w:r>
          <w:tab/>
          <w:t>UE requirements</w:t>
        </w:r>
      </w:ins>
    </w:p>
    <w:p w14:paraId="1BCF8661" w14:textId="615C7930" w:rsidR="00F04087" w:rsidRDefault="00FA60F2" w:rsidP="007169DE">
      <w:pPr>
        <w:pStyle w:val="Heading3"/>
        <w:rPr>
          <w:ins w:id="229" w:author="Boost Mobile" w:date="2025-03-27T21:33:00Z"/>
        </w:rPr>
      </w:pPr>
      <w:ins w:id="230" w:author="Boost Mobile" w:date="2025-03-27T20:20:00Z">
        <w:r>
          <w:t>8.2.1</w:t>
        </w:r>
        <w:r>
          <w:tab/>
        </w:r>
      </w:ins>
      <w:ins w:id="231" w:author="Boost Mobile" w:date="2025-05-09T18:39:00Z" w16du:dateUtc="2025-05-09T22:39:00Z">
        <w:r w:rsidR="007169DE">
          <w:t xml:space="preserve">Tx-RX </w:t>
        </w:r>
      </w:ins>
      <w:ins w:id="232" w:author="Boost Mobile" w:date="2025-03-27T21:14:00Z">
        <w:r w:rsidR="00FD7374" w:rsidRPr="00FD7374">
          <w:t xml:space="preserve"> </w:t>
        </w:r>
      </w:ins>
      <w:ins w:id="233" w:author="Boost Mobile" w:date="2025-05-09T18:39:00Z" w16du:dateUtc="2025-05-09T22:39:00Z">
        <w:r w:rsidR="007169DE">
          <w:t>frequency separation</w:t>
        </w:r>
      </w:ins>
    </w:p>
    <w:p w14:paraId="549F2F9A" w14:textId="37A587DD" w:rsidR="001D2042" w:rsidRDefault="001D2042" w:rsidP="007169DE">
      <w:pPr>
        <w:pStyle w:val="Heading4"/>
        <w:rPr>
          <w:ins w:id="234" w:author="Boost Mobile" w:date="2025-03-27T21:33:00Z"/>
        </w:rPr>
      </w:pPr>
      <w:ins w:id="235" w:author="Boost Mobile" w:date="2025-03-27T21:33:00Z">
        <w:r>
          <w:t>8.2.1.1</w:t>
        </w:r>
        <w:r>
          <w:tab/>
          <w:t xml:space="preserve">Tx-Rx frequency separation for </w:t>
        </w:r>
      </w:ins>
      <w:ins w:id="236" w:author="Boost Mobile" w:date="2025-03-27T21:34:00Z">
        <w:r>
          <w:t xml:space="preserve">Cat. </w:t>
        </w:r>
      </w:ins>
      <w:ins w:id="237" w:author="Boost Mobile" w:date="2025-03-27T21:33:00Z">
        <w:r>
          <w:t>M1</w:t>
        </w:r>
      </w:ins>
    </w:p>
    <w:p w14:paraId="1314E0C1" w14:textId="45216532" w:rsidR="001D2042" w:rsidRPr="00CA2013" w:rsidRDefault="001D2042" w:rsidP="00CC2DA2">
      <w:pPr>
        <w:pStyle w:val="TH"/>
        <w:rPr>
          <w:ins w:id="238" w:author="Boost Mobile" w:date="2025-03-27T21:35:00Z"/>
        </w:rPr>
      </w:pPr>
      <w:ins w:id="239" w:author="Boost Mobile" w:date="2025-03-27T21:35:00Z">
        <w:r w:rsidRPr="00CA2013">
          <w:t xml:space="preserve">Table </w:t>
        </w:r>
      </w:ins>
      <w:ins w:id="240" w:author="Boost Mobile" w:date="2025-05-09T18:40:00Z" w16du:dateUtc="2025-05-09T22:40:00Z">
        <w:r w:rsidR="007169DE" w:rsidRPr="007169DE">
          <w:t>8.2.1.1</w:t>
        </w:r>
      </w:ins>
      <w:ins w:id="241" w:author="Boost Mobile" w:date="2025-03-27T21:35:00Z">
        <w:r w:rsidRPr="00CA2013">
          <w:t xml:space="preserve">-1: </w:t>
        </w:r>
        <w:r w:rsidRPr="00CC2DA2">
          <w:t>Default</w:t>
        </w:r>
        <w:r w:rsidRPr="00CA2013">
          <w:t xml:space="preserve">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1D2042" w:rsidRPr="00CA2013" w14:paraId="25AD1F53" w14:textId="77777777" w:rsidTr="00CC2DA2">
        <w:trPr>
          <w:tblHeader/>
          <w:jc w:val="center"/>
          <w:ins w:id="242"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22FEFFAB" w14:textId="77777777" w:rsidR="001D2042" w:rsidRPr="00CA2013" w:rsidRDefault="001D2042" w:rsidP="00CC2DA2">
            <w:pPr>
              <w:pStyle w:val="TAH"/>
              <w:rPr>
                <w:ins w:id="243" w:author="Boost Mobile" w:date="2025-03-27T21:35:00Z"/>
                <w:rFonts w:cs="Arial"/>
              </w:rPr>
            </w:pPr>
            <w:ins w:id="244" w:author="Boost Mobile" w:date="2025-03-27T21:35: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2BA2F566" w14:textId="77777777" w:rsidR="001D2042" w:rsidRPr="00CA2013" w:rsidRDefault="001D2042" w:rsidP="00CC2DA2">
            <w:pPr>
              <w:pStyle w:val="TAH"/>
              <w:rPr>
                <w:ins w:id="245" w:author="Boost Mobile" w:date="2025-03-27T21:35:00Z"/>
                <w:rFonts w:cs="Arial"/>
                <w:lang w:eastAsia="zh-TW"/>
              </w:rPr>
            </w:pPr>
            <w:ins w:id="246" w:author="Boost Mobile" w:date="2025-03-27T21:35: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1D2042" w:rsidRPr="00CA2013" w14:paraId="5EEC6E25" w14:textId="77777777" w:rsidTr="00CC2DA2">
        <w:trPr>
          <w:jc w:val="center"/>
          <w:ins w:id="247"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7D9781C0" w14:textId="77777777" w:rsidR="001D2042" w:rsidRPr="00CA2013" w:rsidRDefault="001D2042" w:rsidP="00CC2DA2">
            <w:pPr>
              <w:pStyle w:val="TAC"/>
              <w:rPr>
                <w:ins w:id="248" w:author="Boost Mobile" w:date="2025-03-27T21:35:00Z"/>
                <w:rFonts w:cs="Arial"/>
              </w:rPr>
            </w:pPr>
            <w:ins w:id="249" w:author="Boost Mobile" w:date="2025-03-27T21:35: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38599158" w14:textId="044EA349" w:rsidR="001D2042" w:rsidRPr="00CA2013" w:rsidRDefault="007169DE" w:rsidP="00CC2DA2">
            <w:pPr>
              <w:pStyle w:val="TAC"/>
              <w:rPr>
                <w:ins w:id="250" w:author="Boost Mobile" w:date="2025-03-27T21:35:00Z"/>
                <w:rFonts w:cs="Arial"/>
                <w:lang w:val="en-US" w:eastAsia="zh-CN"/>
              </w:rPr>
            </w:pPr>
            <w:ins w:id="251" w:author="Boost Mobile" w:date="2025-05-09T18:40:00Z" w16du:dateUtc="2025-05-09T22:40:00Z">
              <w:r>
                <w:rPr>
                  <w:rFonts w:cs="Arial"/>
                  <w:lang w:val="en-US" w:eastAsia="zh-CN"/>
                </w:rPr>
                <w:t>1</w:t>
              </w:r>
            </w:ins>
            <w:ins w:id="252" w:author="Boost Mobile" w:date="2025-03-27T21:35:00Z">
              <w:r w:rsidR="001D2042" w:rsidRPr="00CA2013">
                <w:rPr>
                  <w:rFonts w:cs="Arial"/>
                  <w:lang w:val="en-US" w:eastAsia="zh-CN"/>
                </w:rPr>
                <w:t>80 MHz</w:t>
              </w:r>
              <w:r w:rsidR="001D2042" w:rsidRPr="00CA2013">
                <w:rPr>
                  <w:rFonts w:cs="Arial"/>
                  <w:vertAlign w:val="superscript"/>
                  <w:lang w:val="en-US" w:eastAsia="zh-CN"/>
                </w:rPr>
                <w:t>1</w:t>
              </w:r>
            </w:ins>
          </w:p>
          <w:p w14:paraId="5F29BAB4" w14:textId="77777777" w:rsidR="001D2042" w:rsidRPr="00CA2013" w:rsidRDefault="001D2042" w:rsidP="00CC2DA2">
            <w:pPr>
              <w:pStyle w:val="TAC"/>
              <w:rPr>
                <w:ins w:id="253" w:author="Boost Mobile" w:date="2025-03-27T21:35:00Z"/>
                <w:rFonts w:cs="Arial"/>
              </w:rPr>
            </w:pPr>
            <w:ins w:id="254" w:author="Boost Mobile" w:date="2025-03-27T21:35:00Z">
              <w:r w:rsidRPr="00CA2013">
                <w:rPr>
                  <w:rFonts w:cs="Arial"/>
                  <w:lang w:val="en-US" w:eastAsia="zh-CN"/>
                </w:rPr>
                <w:t>161.4 to 198.6 MHz</w:t>
              </w:r>
              <w:r w:rsidRPr="00CA2013">
                <w:rPr>
                  <w:rFonts w:cs="Arial"/>
                  <w:vertAlign w:val="superscript"/>
                  <w:lang w:val="en-US" w:eastAsia="zh-CN"/>
                </w:rPr>
                <w:t>2</w:t>
              </w:r>
            </w:ins>
          </w:p>
        </w:tc>
      </w:tr>
      <w:tr w:rsidR="001D2042" w:rsidRPr="00CA2013" w14:paraId="1BFB95E2" w14:textId="77777777" w:rsidTr="00CC2DA2">
        <w:trPr>
          <w:jc w:val="center"/>
          <w:ins w:id="255" w:author="Boost Mobile" w:date="2025-03-27T21:35:00Z"/>
        </w:trPr>
        <w:tc>
          <w:tcPr>
            <w:tcW w:w="5510" w:type="dxa"/>
            <w:gridSpan w:val="2"/>
            <w:tcBorders>
              <w:top w:val="single" w:sz="4" w:space="0" w:color="auto"/>
              <w:left w:val="single" w:sz="4" w:space="0" w:color="auto"/>
              <w:bottom w:val="single" w:sz="4" w:space="0" w:color="auto"/>
              <w:right w:val="single" w:sz="4" w:space="0" w:color="auto"/>
            </w:tcBorders>
            <w:hideMark/>
          </w:tcPr>
          <w:p w14:paraId="2F4A6AB8" w14:textId="77777777" w:rsidR="001D2042" w:rsidRPr="00CA2013" w:rsidRDefault="001D2042" w:rsidP="00CC2DA2">
            <w:pPr>
              <w:pStyle w:val="TAC"/>
              <w:jc w:val="left"/>
              <w:rPr>
                <w:ins w:id="256" w:author="Boost Mobile" w:date="2025-03-27T21:35:00Z"/>
                <w:rFonts w:cs="Arial"/>
                <w:lang w:eastAsia="zh-CN"/>
              </w:rPr>
            </w:pPr>
            <w:ins w:id="257" w:author="Boost Mobile" w:date="2025-03-27T21:35:00Z">
              <w:r w:rsidRPr="00CA2013">
                <w:rPr>
                  <w:rFonts w:cs="Arial"/>
                  <w:lang w:eastAsia="zh-CN"/>
                </w:rPr>
                <w:t xml:space="preserve">NOTE 1: </w:t>
              </w:r>
              <w:r w:rsidRPr="00CA2013">
                <w:rPr>
                  <w:rFonts w:cs="Arial"/>
                  <w:lang w:eastAsia="zh-CN"/>
                </w:rPr>
                <w:tab/>
                <w:t xml:space="preserve">Default TX-RX separation.  </w:t>
              </w:r>
            </w:ins>
          </w:p>
          <w:p w14:paraId="54ECD030" w14:textId="77777777" w:rsidR="001D2042" w:rsidRPr="00CA2013" w:rsidRDefault="001D2042" w:rsidP="001D2042">
            <w:pPr>
              <w:pStyle w:val="TAC"/>
              <w:ind w:left="876" w:hanging="876"/>
              <w:jc w:val="left"/>
              <w:rPr>
                <w:ins w:id="258" w:author="Boost Mobile" w:date="2025-03-27T21:35:00Z"/>
                <w:rFonts w:cs="Arial"/>
                <w:lang w:eastAsia="zh-CN"/>
              </w:rPr>
            </w:pPr>
            <w:ins w:id="259" w:author="Boost Mobile" w:date="2025-03-27T21:35:00Z">
              <w:r w:rsidRPr="00CA2013">
                <w:rPr>
                  <w:rFonts w:cs="Arial"/>
                  <w:lang w:eastAsia="zh-CN"/>
                </w:rPr>
                <w:t xml:space="preserve">NOTE 2: </w:t>
              </w:r>
              <w:r w:rsidRPr="00CA2013">
                <w:rPr>
                  <w:rFonts w:cs="Arial"/>
                  <w:lang w:eastAsia="zh-CN"/>
                </w:rPr>
                <w:tab/>
                <w:t>The verification of flexible TX-RX frequency separation within this range is limited to reference sensitivity. Further details are specified in clause 7.3A.</w:t>
              </w:r>
            </w:ins>
          </w:p>
        </w:tc>
      </w:tr>
    </w:tbl>
    <w:p w14:paraId="1DB1CDC7" w14:textId="77777777" w:rsidR="001D2042" w:rsidRPr="00CA2013" w:rsidRDefault="001D2042" w:rsidP="001D2042">
      <w:pPr>
        <w:rPr>
          <w:ins w:id="260" w:author="Boost Mobile" w:date="2025-03-27T21:35:00Z"/>
          <w:b/>
          <w:bCs/>
          <w:i/>
          <w:iCs/>
        </w:rPr>
      </w:pPr>
    </w:p>
    <w:p w14:paraId="49301A7E" w14:textId="0E5D5464" w:rsidR="001D2042" w:rsidRPr="00CA2013" w:rsidRDefault="001D2042" w:rsidP="00CC2DA2">
      <w:pPr>
        <w:pStyle w:val="TH"/>
        <w:rPr>
          <w:ins w:id="261" w:author="Boost Mobile" w:date="2025-03-27T21:35:00Z"/>
          <w:lang w:val="fr-FR" w:eastAsia="zh-CN"/>
        </w:rPr>
      </w:pPr>
      <w:ins w:id="262" w:author="Boost Mobile" w:date="2025-03-27T21:35:00Z">
        <w:r w:rsidRPr="00CA2013">
          <w:rPr>
            <w:lang w:val="fr-FR" w:eastAsia="zh-CN"/>
          </w:rPr>
          <w:t xml:space="preserve">Table </w:t>
        </w:r>
      </w:ins>
      <w:ins w:id="263" w:author="Boost Mobile" w:date="2025-05-09T18:40:00Z" w16du:dateUtc="2025-05-09T22:40:00Z">
        <w:r w:rsidR="007169DE" w:rsidRPr="007169DE">
          <w:rPr>
            <w:lang w:val="fr-FR" w:eastAsia="zh-CN"/>
          </w:rPr>
          <w:t>8.2.1.1</w:t>
        </w:r>
      </w:ins>
      <w:ins w:id="264" w:author="Boost Mobile" w:date="2025-03-27T21:35:00Z">
        <w:r>
          <w:rPr>
            <w:lang w:val="fr-FR" w:eastAsia="zh-CN"/>
          </w:rPr>
          <w:t>-2</w:t>
        </w:r>
        <w:r w:rsidRPr="00CA2013">
          <w:rPr>
            <w:lang w:val="fr-FR" w:eastAsia="zh-CN"/>
          </w:rPr>
          <w:t xml:space="preserve">: TX – RX </w:t>
        </w:r>
        <w:r w:rsidRPr="00CC2DA2">
          <w:t>carrier</w:t>
        </w:r>
        <w:r w:rsidRPr="00CA2013">
          <w:rPr>
            <w:lang w:val="fr-FR" w:eastAsia="zh-CN"/>
          </w:rPr>
          <w:t xml:space="preserve"> centre frequency separation for REFSENS verification</w:t>
        </w:r>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1D2042" w:rsidRPr="00CA2013" w14:paraId="309630C5" w14:textId="77777777" w:rsidTr="00CC2DA2">
        <w:trPr>
          <w:jc w:val="center"/>
          <w:ins w:id="265"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55752D63" w14:textId="77777777" w:rsidR="001D2042" w:rsidRPr="00CA2013" w:rsidRDefault="001D2042" w:rsidP="00CC2DA2">
            <w:pPr>
              <w:keepNext/>
              <w:keepLines/>
              <w:spacing w:after="0"/>
              <w:jc w:val="center"/>
              <w:rPr>
                <w:ins w:id="266" w:author="Boost Mobile" w:date="2025-03-27T21:35:00Z"/>
                <w:rFonts w:ascii="Arial" w:hAnsi="Arial" w:cs="Arial"/>
                <w:b/>
                <w:sz w:val="18"/>
                <w:lang w:val="fr-FR"/>
              </w:rPr>
            </w:pPr>
            <w:ins w:id="267" w:author="Boost Mobile" w:date="2025-03-27T21:35:00Z">
              <w:r w:rsidRPr="00CA2013">
                <w:rPr>
                  <w:rFonts w:ascii="Arial" w:hAnsi="Arial" w:cs="Arial"/>
                  <w:b/>
                  <w:sz w:val="18"/>
                  <w:lang w:val="fr-FR"/>
                </w:rPr>
                <w:t xml:space="preserve">E-UTRA </w:t>
              </w:r>
            </w:ins>
          </w:p>
          <w:p w14:paraId="0B5B1219" w14:textId="77777777" w:rsidR="001D2042" w:rsidRPr="00CA2013" w:rsidRDefault="001D2042" w:rsidP="00CC2DA2">
            <w:pPr>
              <w:keepNext/>
              <w:keepLines/>
              <w:spacing w:after="0"/>
              <w:jc w:val="center"/>
              <w:rPr>
                <w:ins w:id="268" w:author="Boost Mobile" w:date="2025-03-27T21:35:00Z"/>
                <w:rFonts w:ascii="Arial" w:hAnsi="Arial" w:cs="Arial"/>
                <w:b/>
                <w:sz w:val="18"/>
                <w:lang w:val="fr-FR"/>
              </w:rPr>
            </w:pPr>
            <w:ins w:id="269" w:author="Boost Mobile" w:date="2025-03-27T21:35: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3FD20879" w14:textId="77777777" w:rsidR="001D2042" w:rsidRPr="00CA2013" w:rsidRDefault="001D2042" w:rsidP="00CC2DA2">
            <w:pPr>
              <w:keepNext/>
              <w:keepLines/>
              <w:spacing w:after="0"/>
              <w:jc w:val="center"/>
              <w:rPr>
                <w:ins w:id="270" w:author="Boost Mobile" w:date="2025-03-27T21:35:00Z"/>
                <w:rFonts w:ascii="Arial" w:hAnsi="Arial" w:cs="Arial"/>
                <w:b/>
                <w:sz w:val="18"/>
                <w:lang w:val="fr-FR"/>
              </w:rPr>
            </w:pPr>
            <w:ins w:id="271" w:author="Boost Mobile" w:date="2025-03-27T21:35:00Z">
              <w:r w:rsidRPr="00CA2013">
                <w:rPr>
                  <w:rFonts w:ascii="Arial" w:hAnsi="Arial" w:cs="Arial"/>
                  <w:b/>
                  <w:sz w:val="18"/>
                  <w:lang w:val="fr-FR"/>
                </w:rPr>
                <w:t>Channel bandwidth</w:t>
              </w:r>
            </w:ins>
          </w:p>
        </w:tc>
        <w:tc>
          <w:tcPr>
            <w:tcW w:w="6055" w:type="dxa"/>
            <w:tcBorders>
              <w:top w:val="single" w:sz="4" w:space="0" w:color="auto"/>
              <w:left w:val="single" w:sz="4" w:space="0" w:color="auto"/>
              <w:bottom w:val="single" w:sz="4" w:space="0" w:color="auto"/>
              <w:right w:val="single" w:sz="4" w:space="0" w:color="auto"/>
            </w:tcBorders>
            <w:hideMark/>
          </w:tcPr>
          <w:p w14:paraId="779BD70E" w14:textId="77777777" w:rsidR="001D2042" w:rsidRPr="00CA2013" w:rsidRDefault="001D2042" w:rsidP="00CC2DA2">
            <w:pPr>
              <w:keepNext/>
              <w:keepLines/>
              <w:spacing w:after="0"/>
              <w:jc w:val="center"/>
              <w:rPr>
                <w:ins w:id="272" w:author="Boost Mobile" w:date="2025-03-27T21:35:00Z"/>
                <w:rFonts w:ascii="Arial" w:hAnsi="Arial" w:cs="Arial"/>
                <w:b/>
                <w:sz w:val="18"/>
                <w:lang w:val="fr-FR"/>
              </w:rPr>
            </w:pPr>
            <w:ins w:id="273" w:author="Boost Mobile" w:date="2025-03-27T21:35:00Z">
              <w:r w:rsidRPr="00CA2013">
                <w:rPr>
                  <w:rFonts w:ascii="Arial" w:hAnsi="Arial" w:cs="Arial"/>
                  <w:b/>
                  <w:sz w:val="18"/>
                  <w:lang w:val="fr-FR"/>
                </w:rPr>
                <w:t>TX – RX carrier centre frequency separation for REFSENS verification</w:t>
              </w:r>
            </w:ins>
          </w:p>
        </w:tc>
      </w:tr>
      <w:tr w:rsidR="001D2042" w:rsidRPr="00CA2013" w14:paraId="20B73AC5" w14:textId="77777777" w:rsidTr="00CC2DA2">
        <w:trPr>
          <w:jc w:val="center"/>
          <w:ins w:id="274"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0CD9B2A3" w14:textId="77777777" w:rsidR="001D2042" w:rsidRPr="00CA2013" w:rsidRDefault="001D2042" w:rsidP="00CC2DA2">
            <w:pPr>
              <w:keepNext/>
              <w:keepLines/>
              <w:spacing w:after="0"/>
              <w:jc w:val="center"/>
              <w:rPr>
                <w:ins w:id="275" w:author="Boost Mobile" w:date="2025-03-27T21:35:00Z"/>
                <w:rFonts w:ascii="Arial" w:hAnsi="Arial" w:cs="Arial"/>
                <w:sz w:val="18"/>
                <w:lang w:val="fr-FR"/>
              </w:rPr>
            </w:pPr>
            <w:ins w:id="276" w:author="Boost Mobile" w:date="2025-03-27T21:35: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16A6CC1E" w14:textId="77777777" w:rsidR="001D2042" w:rsidRPr="00CA2013" w:rsidRDefault="001D2042" w:rsidP="00CC2DA2">
            <w:pPr>
              <w:keepNext/>
              <w:keepLines/>
              <w:spacing w:after="0"/>
              <w:jc w:val="center"/>
              <w:rPr>
                <w:ins w:id="277" w:author="Boost Mobile" w:date="2025-03-27T21:35:00Z"/>
                <w:rFonts w:ascii="Arial" w:hAnsi="Arial" w:cs="Arial"/>
                <w:sz w:val="18"/>
                <w:lang w:val="fr-FR"/>
              </w:rPr>
            </w:pPr>
            <w:ins w:id="278" w:author="Boost Mobile" w:date="2025-03-27T21:35:00Z">
              <w:r w:rsidRPr="00CA2013">
                <w:rPr>
                  <w:rFonts w:ascii="Arial" w:hAnsi="Arial" w:cs="Arial"/>
                  <w:sz w:val="18"/>
                  <w:lang w:val="fr-FR"/>
                </w:rPr>
                <w:t>1.4 MHz</w:t>
              </w:r>
            </w:ins>
          </w:p>
        </w:tc>
        <w:tc>
          <w:tcPr>
            <w:tcW w:w="6055" w:type="dxa"/>
            <w:tcBorders>
              <w:top w:val="single" w:sz="4" w:space="0" w:color="auto"/>
              <w:left w:val="single" w:sz="4" w:space="0" w:color="auto"/>
              <w:bottom w:val="single" w:sz="4" w:space="0" w:color="auto"/>
              <w:right w:val="single" w:sz="4" w:space="0" w:color="auto"/>
            </w:tcBorders>
            <w:hideMark/>
          </w:tcPr>
          <w:p w14:paraId="17F15785" w14:textId="77777777" w:rsidR="001D2042" w:rsidRPr="00CA2013" w:rsidRDefault="001D2042" w:rsidP="00CC2DA2">
            <w:pPr>
              <w:keepNext/>
              <w:keepLines/>
              <w:spacing w:after="0"/>
              <w:jc w:val="center"/>
              <w:rPr>
                <w:ins w:id="279" w:author="Boost Mobile" w:date="2025-03-27T21:35:00Z"/>
                <w:rFonts w:ascii="Arial" w:hAnsi="Arial" w:cs="Arial"/>
                <w:sz w:val="18"/>
                <w:lang w:val="fr-FR"/>
              </w:rPr>
            </w:pPr>
            <w:ins w:id="280" w:author="Boost Mobile" w:date="2025-03-27T21:35:00Z">
              <w:r w:rsidRPr="00CA2013">
                <w:rPr>
                  <w:rFonts w:ascii="Arial" w:hAnsi="Arial" w:cs="Arial"/>
                  <w:sz w:val="18"/>
                  <w:lang w:val="fr-FR"/>
                </w:rPr>
                <w:t>161.4 MHz, 198.6 MHz</w:t>
              </w:r>
            </w:ins>
          </w:p>
        </w:tc>
      </w:tr>
    </w:tbl>
    <w:p w14:paraId="77987460" w14:textId="75CA266A" w:rsidR="001D2042" w:rsidRPr="001D2042" w:rsidRDefault="001D2042" w:rsidP="001D2042">
      <w:pPr>
        <w:rPr>
          <w:ins w:id="281" w:author="Boost Mobile" w:date="2025-03-27T21:24:00Z"/>
        </w:rPr>
      </w:pPr>
    </w:p>
    <w:p w14:paraId="1F09415C" w14:textId="57E43071" w:rsidR="001D2042" w:rsidRDefault="00962DDE" w:rsidP="007169DE">
      <w:pPr>
        <w:pStyle w:val="Heading4"/>
        <w:rPr>
          <w:ins w:id="282" w:author="Boost Mobile" w:date="2025-03-27T21:33:00Z"/>
        </w:rPr>
      </w:pPr>
      <w:bookmarkStart w:id="283" w:name="_Hlk197708511"/>
      <w:ins w:id="284" w:author="Boost Mobile" w:date="2025-03-27T21:33:00Z">
        <w:r>
          <w:lastRenderedPageBreak/>
          <w:t>8.2.1.2</w:t>
        </w:r>
        <w:bookmarkEnd w:id="283"/>
        <w:r w:rsidR="001D2042">
          <w:tab/>
          <w:t xml:space="preserve">Tx-Rx frequency separation for Cat. </w:t>
        </w:r>
      </w:ins>
      <w:ins w:id="285" w:author="Boost Mobile" w:date="2025-03-27T21:35:00Z">
        <w:r w:rsidR="001D2042">
          <w:t>NB1 and NB2</w:t>
        </w:r>
      </w:ins>
    </w:p>
    <w:p w14:paraId="09B1C5CE" w14:textId="31FD2013" w:rsidR="00962DDE" w:rsidRDefault="00962DDE" w:rsidP="00CC2DA2">
      <w:pPr>
        <w:pStyle w:val="TAH"/>
        <w:rPr>
          <w:ins w:id="286" w:author="Boost Mobile" w:date="2025-05-09T18:41:00Z" w16du:dateUtc="2025-05-09T22:41:00Z"/>
        </w:rPr>
      </w:pPr>
      <w:ins w:id="287" w:author="Boost Mobile" w:date="2025-03-27T21:43:00Z">
        <w:r w:rsidRPr="00CA2013">
          <w:t xml:space="preserve">Table </w:t>
        </w:r>
      </w:ins>
      <w:ins w:id="288" w:author="Boost Mobile" w:date="2025-05-09T18:41:00Z" w16du:dateUtc="2025-05-09T22:41:00Z">
        <w:r w:rsidR="007169DE" w:rsidRPr="007169DE">
          <w:t>8.2.1.2</w:t>
        </w:r>
      </w:ins>
      <w:ins w:id="289" w:author="Boost Mobile" w:date="2025-03-27T21:43:00Z">
        <w:r w:rsidRPr="00CA2013">
          <w:t>-1: Default UE TX-RX frequency separation</w:t>
        </w:r>
      </w:ins>
    </w:p>
    <w:p w14:paraId="6D99D18F" w14:textId="77777777" w:rsidR="007169DE" w:rsidRPr="00CA2013" w:rsidRDefault="007169DE" w:rsidP="00CC2DA2">
      <w:pPr>
        <w:pStyle w:val="TAH"/>
        <w:rPr>
          <w:ins w:id="290" w:author="Boost Mobile" w:date="2025-03-27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962DDE" w:rsidRPr="00CA2013" w14:paraId="28DDBF76" w14:textId="77777777" w:rsidTr="00CC2DA2">
        <w:trPr>
          <w:tblHeader/>
          <w:jc w:val="center"/>
          <w:ins w:id="291"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03FE1514" w14:textId="77777777" w:rsidR="00962DDE" w:rsidRPr="00CA2013" w:rsidRDefault="00962DDE" w:rsidP="00CC2DA2">
            <w:pPr>
              <w:pStyle w:val="TAH"/>
              <w:rPr>
                <w:ins w:id="292" w:author="Boost Mobile" w:date="2025-03-27T21:43:00Z"/>
                <w:rFonts w:cs="Arial"/>
                <w:lang w:eastAsia="zh-TW"/>
              </w:rPr>
            </w:pPr>
            <w:ins w:id="293" w:author="Boost Mobile" w:date="2025-03-27T21:43: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457B5E4E" w14:textId="77777777" w:rsidR="00962DDE" w:rsidRPr="00CA2013" w:rsidRDefault="00962DDE" w:rsidP="00CC2DA2">
            <w:pPr>
              <w:pStyle w:val="TAH"/>
              <w:rPr>
                <w:ins w:id="294" w:author="Boost Mobile" w:date="2025-03-27T21:43:00Z"/>
                <w:rFonts w:cs="Arial"/>
              </w:rPr>
            </w:pPr>
            <w:ins w:id="295" w:author="Boost Mobile" w:date="2025-03-27T21:43: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962DDE" w:rsidRPr="00CA2013" w14:paraId="4B7EDDB6" w14:textId="77777777" w:rsidTr="00CC2DA2">
        <w:trPr>
          <w:jc w:val="center"/>
          <w:ins w:id="296"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5E06E5A3" w14:textId="77777777" w:rsidR="00962DDE" w:rsidRPr="00CA2013" w:rsidRDefault="00962DDE" w:rsidP="00CC2DA2">
            <w:pPr>
              <w:pStyle w:val="TAC"/>
              <w:rPr>
                <w:ins w:id="297" w:author="Boost Mobile" w:date="2025-03-27T21:43:00Z"/>
                <w:rFonts w:cs="Arial"/>
              </w:rPr>
            </w:pPr>
            <w:ins w:id="298" w:author="Boost Mobile" w:date="2025-03-27T21:43: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49A47AE7" w14:textId="14469643" w:rsidR="00962DDE" w:rsidRPr="00CA2013" w:rsidRDefault="007169DE" w:rsidP="00CC2DA2">
            <w:pPr>
              <w:pStyle w:val="TAC"/>
              <w:rPr>
                <w:ins w:id="299" w:author="Boost Mobile" w:date="2025-03-27T21:43:00Z"/>
                <w:rFonts w:cs="Arial"/>
                <w:lang w:val="en-US" w:eastAsia="zh-CN"/>
              </w:rPr>
            </w:pPr>
            <w:ins w:id="300" w:author="Boost Mobile" w:date="2025-05-09T18:41:00Z" w16du:dateUtc="2025-05-09T22:41:00Z">
              <w:r>
                <w:rPr>
                  <w:rFonts w:cs="Arial"/>
                  <w:lang w:val="en-US" w:eastAsia="zh-CN"/>
                </w:rPr>
                <w:t>1</w:t>
              </w:r>
            </w:ins>
            <w:ins w:id="301" w:author="Boost Mobile" w:date="2025-03-27T21:43:00Z">
              <w:r w:rsidR="00962DDE" w:rsidRPr="00CA2013">
                <w:rPr>
                  <w:rFonts w:cs="Arial"/>
                  <w:lang w:val="en-US" w:eastAsia="zh-CN"/>
                </w:rPr>
                <w:t>80 MHz</w:t>
              </w:r>
              <w:r w:rsidR="00962DDE" w:rsidRPr="00CA2013">
                <w:rPr>
                  <w:rFonts w:cs="Arial"/>
                  <w:vertAlign w:val="superscript"/>
                  <w:lang w:val="en-US" w:eastAsia="zh-CN"/>
                </w:rPr>
                <w:t>1</w:t>
              </w:r>
            </w:ins>
          </w:p>
          <w:p w14:paraId="460BBDD8" w14:textId="77777777" w:rsidR="00962DDE" w:rsidRPr="00CA2013" w:rsidRDefault="00962DDE" w:rsidP="00CC2DA2">
            <w:pPr>
              <w:pStyle w:val="TAC"/>
              <w:rPr>
                <w:ins w:id="302" w:author="Boost Mobile" w:date="2025-03-27T21:43:00Z"/>
                <w:rFonts w:cs="Arial"/>
              </w:rPr>
            </w:pPr>
            <w:ins w:id="303" w:author="Boost Mobile" w:date="2025-03-27T21:43:00Z">
              <w:r w:rsidRPr="00CA2013">
                <w:rPr>
                  <w:rFonts w:cs="Arial"/>
                  <w:lang w:val="en-US" w:eastAsia="zh-CN"/>
                </w:rPr>
                <w:t>160.2 to -199.8 MHz</w:t>
              </w:r>
              <w:r w:rsidRPr="00CA2013">
                <w:rPr>
                  <w:rFonts w:cs="Arial"/>
                  <w:vertAlign w:val="superscript"/>
                  <w:lang w:val="en-US" w:eastAsia="zh-CN"/>
                </w:rPr>
                <w:t>2</w:t>
              </w:r>
            </w:ins>
          </w:p>
        </w:tc>
      </w:tr>
      <w:tr w:rsidR="00962DDE" w:rsidRPr="00CA2013" w14:paraId="397B5069" w14:textId="77777777" w:rsidTr="00CC2DA2">
        <w:trPr>
          <w:jc w:val="center"/>
          <w:ins w:id="304" w:author="Boost Mobile" w:date="2025-03-27T21:43:00Z"/>
        </w:trPr>
        <w:tc>
          <w:tcPr>
            <w:tcW w:w="5510" w:type="dxa"/>
            <w:gridSpan w:val="2"/>
            <w:tcBorders>
              <w:top w:val="single" w:sz="4" w:space="0" w:color="auto"/>
              <w:left w:val="single" w:sz="4" w:space="0" w:color="auto"/>
              <w:bottom w:val="single" w:sz="4" w:space="0" w:color="auto"/>
              <w:right w:val="single" w:sz="4" w:space="0" w:color="auto"/>
            </w:tcBorders>
            <w:hideMark/>
          </w:tcPr>
          <w:p w14:paraId="5D0C6B94" w14:textId="77777777" w:rsidR="00962DDE" w:rsidRPr="00CA2013" w:rsidRDefault="00962DDE" w:rsidP="00CC2DA2">
            <w:pPr>
              <w:pStyle w:val="TAC"/>
              <w:jc w:val="left"/>
              <w:rPr>
                <w:ins w:id="305" w:author="Boost Mobile" w:date="2025-03-27T21:43:00Z"/>
                <w:rFonts w:cs="Arial"/>
                <w:lang w:eastAsia="zh-CN"/>
              </w:rPr>
            </w:pPr>
            <w:ins w:id="306" w:author="Boost Mobile" w:date="2025-03-27T21:43:00Z">
              <w:r w:rsidRPr="00CA2013">
                <w:rPr>
                  <w:rFonts w:cs="Arial"/>
                  <w:lang w:eastAsia="zh-CN"/>
                </w:rPr>
                <w:t xml:space="preserve">NOTE 1: </w:t>
              </w:r>
              <w:r w:rsidRPr="00CA2013">
                <w:rPr>
                  <w:rFonts w:cs="Arial"/>
                  <w:lang w:eastAsia="zh-CN"/>
                </w:rPr>
                <w:tab/>
                <w:t xml:space="preserve">Default Tx-Rx separation.  </w:t>
              </w:r>
            </w:ins>
          </w:p>
          <w:p w14:paraId="4087EC26" w14:textId="6F34EF61" w:rsidR="00962DDE" w:rsidRPr="00CA2013" w:rsidRDefault="00962DDE" w:rsidP="00962DDE">
            <w:pPr>
              <w:pStyle w:val="TAC"/>
              <w:ind w:left="876" w:hanging="876"/>
              <w:jc w:val="left"/>
              <w:rPr>
                <w:ins w:id="307" w:author="Boost Mobile" w:date="2025-03-27T21:43:00Z"/>
                <w:rFonts w:cs="Arial"/>
                <w:lang w:eastAsia="zh-CN"/>
              </w:rPr>
            </w:pPr>
            <w:ins w:id="308" w:author="Boost Mobile" w:date="2025-03-27T21:43:00Z">
              <w:r w:rsidRPr="00CA2013">
                <w:rPr>
                  <w:rFonts w:cs="Arial"/>
                  <w:lang w:eastAsia="zh-CN"/>
                </w:rPr>
                <w:t xml:space="preserve">NOTE 2: </w:t>
              </w:r>
              <w:r w:rsidRPr="00CA2013">
                <w:rPr>
                  <w:rFonts w:cs="Arial"/>
                  <w:lang w:eastAsia="zh-CN"/>
                </w:rPr>
                <w:tab/>
                <w:t xml:space="preserve">The verification of flexible TX-RX frequency separation within this range is limited to reference sensitivity. </w:t>
              </w:r>
            </w:ins>
          </w:p>
        </w:tc>
      </w:tr>
    </w:tbl>
    <w:p w14:paraId="4AC8A77B" w14:textId="77777777" w:rsidR="00962DDE" w:rsidRPr="00CA2013" w:rsidRDefault="00962DDE" w:rsidP="00962DDE">
      <w:pPr>
        <w:rPr>
          <w:ins w:id="309" w:author="Boost Mobile" w:date="2025-03-27T21:43:00Z"/>
          <w:b/>
          <w:bCs/>
          <w:i/>
          <w:iCs/>
        </w:rPr>
      </w:pPr>
    </w:p>
    <w:p w14:paraId="0ECE03A3" w14:textId="79EF2955" w:rsidR="00962DDE" w:rsidRPr="00CA2013" w:rsidRDefault="00962DDE" w:rsidP="00CC2DA2">
      <w:pPr>
        <w:pStyle w:val="TH"/>
        <w:rPr>
          <w:ins w:id="310" w:author="Boost Mobile" w:date="2025-03-27T21:43:00Z"/>
          <w:lang w:val="fr-FR" w:eastAsia="zh-CN"/>
        </w:rPr>
      </w:pPr>
      <w:ins w:id="311" w:author="Boost Mobile" w:date="2025-03-27T21:43:00Z">
        <w:r w:rsidRPr="00CA2013">
          <w:rPr>
            <w:lang w:val="fr-FR" w:eastAsia="zh-CN"/>
          </w:rPr>
          <w:t xml:space="preserve">Table </w:t>
        </w:r>
      </w:ins>
      <w:ins w:id="312" w:author="Boost Mobile" w:date="2025-03-27T21:44:00Z">
        <w:r w:rsidRPr="00962DDE">
          <w:rPr>
            <w:lang w:val="fr-FR" w:eastAsia="zh-CN"/>
          </w:rPr>
          <w:t>8.2.1.2.2</w:t>
        </w:r>
      </w:ins>
      <w:ins w:id="313" w:author="Boost Mobile" w:date="2025-03-27T21:43:00Z">
        <w:r w:rsidRPr="00CA2013">
          <w:rPr>
            <w:lang w:val="fr-FR" w:eastAsia="zh-CN"/>
          </w:rPr>
          <w:t>-2: TX – RX carrier centre frequency separation for REFSENS verification</w:t>
        </w:r>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962DDE" w:rsidRPr="00CA2013" w14:paraId="29D5E0D1" w14:textId="77777777" w:rsidTr="00CC2DA2">
        <w:trPr>
          <w:jc w:val="center"/>
          <w:ins w:id="314"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106E318D" w14:textId="77777777" w:rsidR="00962DDE" w:rsidRPr="00CA2013" w:rsidRDefault="00962DDE" w:rsidP="00CC2DA2">
            <w:pPr>
              <w:keepNext/>
              <w:keepLines/>
              <w:spacing w:after="0"/>
              <w:jc w:val="center"/>
              <w:rPr>
                <w:ins w:id="315" w:author="Boost Mobile" w:date="2025-03-27T21:43:00Z"/>
                <w:rFonts w:ascii="Arial" w:hAnsi="Arial" w:cs="Arial"/>
                <w:b/>
                <w:sz w:val="18"/>
                <w:lang w:val="fr-FR"/>
              </w:rPr>
            </w:pPr>
            <w:ins w:id="316" w:author="Boost Mobile" w:date="2025-03-27T21:43:00Z">
              <w:r w:rsidRPr="00CA2013">
                <w:rPr>
                  <w:rFonts w:ascii="Arial" w:hAnsi="Arial" w:cs="Arial"/>
                  <w:b/>
                  <w:sz w:val="18"/>
                  <w:lang w:val="fr-FR"/>
                </w:rPr>
                <w:t xml:space="preserve">E-UTRA </w:t>
              </w:r>
            </w:ins>
          </w:p>
          <w:p w14:paraId="6E6F9D93" w14:textId="77777777" w:rsidR="00962DDE" w:rsidRPr="00CA2013" w:rsidRDefault="00962DDE" w:rsidP="00CC2DA2">
            <w:pPr>
              <w:keepNext/>
              <w:keepLines/>
              <w:spacing w:after="0"/>
              <w:jc w:val="center"/>
              <w:rPr>
                <w:ins w:id="317" w:author="Boost Mobile" w:date="2025-03-27T21:43:00Z"/>
                <w:rFonts w:ascii="Arial" w:hAnsi="Arial" w:cs="Arial"/>
                <w:b/>
                <w:sz w:val="18"/>
                <w:lang w:val="fr-FR"/>
              </w:rPr>
            </w:pPr>
            <w:ins w:id="318" w:author="Boost Mobile" w:date="2025-03-27T21:43: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4AFD08D0" w14:textId="77777777" w:rsidR="00962DDE" w:rsidRPr="00CA2013" w:rsidRDefault="00962DDE" w:rsidP="00CC2DA2">
            <w:pPr>
              <w:keepNext/>
              <w:keepLines/>
              <w:spacing w:after="0"/>
              <w:jc w:val="center"/>
              <w:rPr>
                <w:ins w:id="319" w:author="Boost Mobile" w:date="2025-03-27T21:43:00Z"/>
                <w:rFonts w:ascii="Arial" w:hAnsi="Arial" w:cs="Arial"/>
                <w:b/>
                <w:sz w:val="18"/>
                <w:lang w:val="fr-FR"/>
              </w:rPr>
            </w:pPr>
            <w:ins w:id="320" w:author="Boost Mobile" w:date="2025-03-27T21:43:00Z">
              <w:r w:rsidRPr="00CA2013">
                <w:rPr>
                  <w:rFonts w:ascii="Arial" w:hAnsi="Arial" w:cs="Arial"/>
                  <w:b/>
                  <w:sz w:val="18"/>
                  <w:lang w:val="fr-FR"/>
                </w:rPr>
                <w:t>Channel bandwidth</w:t>
              </w:r>
            </w:ins>
          </w:p>
        </w:tc>
        <w:tc>
          <w:tcPr>
            <w:tcW w:w="6055" w:type="dxa"/>
            <w:tcBorders>
              <w:top w:val="single" w:sz="4" w:space="0" w:color="auto"/>
              <w:left w:val="single" w:sz="4" w:space="0" w:color="auto"/>
              <w:bottom w:val="single" w:sz="4" w:space="0" w:color="auto"/>
              <w:right w:val="single" w:sz="4" w:space="0" w:color="auto"/>
            </w:tcBorders>
            <w:hideMark/>
          </w:tcPr>
          <w:p w14:paraId="6847E981" w14:textId="77777777" w:rsidR="00962DDE" w:rsidRPr="00CA2013" w:rsidRDefault="00962DDE" w:rsidP="00CC2DA2">
            <w:pPr>
              <w:keepNext/>
              <w:keepLines/>
              <w:spacing w:after="0"/>
              <w:jc w:val="center"/>
              <w:rPr>
                <w:ins w:id="321" w:author="Boost Mobile" w:date="2025-03-27T21:43:00Z"/>
                <w:rFonts w:ascii="Arial" w:hAnsi="Arial" w:cs="Arial"/>
                <w:b/>
                <w:sz w:val="18"/>
                <w:lang w:val="fr-FR"/>
              </w:rPr>
            </w:pPr>
            <w:ins w:id="322" w:author="Boost Mobile" w:date="2025-03-27T21:43:00Z">
              <w:r w:rsidRPr="00CA2013">
                <w:rPr>
                  <w:rFonts w:ascii="Arial" w:hAnsi="Arial" w:cs="Arial"/>
                  <w:b/>
                  <w:sz w:val="18"/>
                  <w:lang w:val="fr-FR"/>
                </w:rPr>
                <w:t>TX – RX carrier centre frequency separation for REFSENS verification</w:t>
              </w:r>
            </w:ins>
          </w:p>
        </w:tc>
      </w:tr>
      <w:tr w:rsidR="00962DDE" w:rsidRPr="00CA2013" w14:paraId="0886CA3B" w14:textId="77777777" w:rsidTr="00CC2DA2">
        <w:trPr>
          <w:jc w:val="center"/>
          <w:ins w:id="323"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0D1E7B6F" w14:textId="77777777" w:rsidR="00962DDE" w:rsidRPr="00CA2013" w:rsidRDefault="00962DDE" w:rsidP="00CC2DA2">
            <w:pPr>
              <w:keepNext/>
              <w:keepLines/>
              <w:spacing w:after="0"/>
              <w:jc w:val="center"/>
              <w:rPr>
                <w:ins w:id="324" w:author="Boost Mobile" w:date="2025-03-27T21:43:00Z"/>
                <w:rFonts w:ascii="Arial" w:hAnsi="Arial" w:cs="Arial"/>
                <w:sz w:val="18"/>
                <w:lang w:val="fr-FR"/>
              </w:rPr>
            </w:pPr>
            <w:ins w:id="325" w:author="Boost Mobile" w:date="2025-03-27T21:43: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65720C11" w14:textId="77777777" w:rsidR="00962DDE" w:rsidRPr="00CA2013" w:rsidRDefault="00962DDE" w:rsidP="00CC2DA2">
            <w:pPr>
              <w:keepNext/>
              <w:keepLines/>
              <w:spacing w:after="0"/>
              <w:jc w:val="center"/>
              <w:rPr>
                <w:ins w:id="326" w:author="Boost Mobile" w:date="2025-03-27T21:43:00Z"/>
                <w:rFonts w:ascii="Arial" w:hAnsi="Arial" w:cs="Arial"/>
                <w:sz w:val="18"/>
                <w:lang w:val="fr-FR"/>
              </w:rPr>
            </w:pPr>
            <w:ins w:id="327" w:author="Boost Mobile" w:date="2025-03-27T21:43:00Z">
              <w:r w:rsidRPr="00CA2013">
                <w:rPr>
                  <w:rFonts w:ascii="Arial" w:hAnsi="Arial" w:cs="Arial"/>
                  <w:sz w:val="18"/>
                  <w:lang w:val="fr-FR"/>
                </w:rPr>
                <w:t>0.2 MHz</w:t>
              </w:r>
            </w:ins>
          </w:p>
        </w:tc>
        <w:tc>
          <w:tcPr>
            <w:tcW w:w="6055" w:type="dxa"/>
            <w:tcBorders>
              <w:top w:val="single" w:sz="4" w:space="0" w:color="auto"/>
              <w:left w:val="single" w:sz="4" w:space="0" w:color="auto"/>
              <w:bottom w:val="single" w:sz="4" w:space="0" w:color="auto"/>
              <w:right w:val="single" w:sz="4" w:space="0" w:color="auto"/>
            </w:tcBorders>
            <w:hideMark/>
          </w:tcPr>
          <w:p w14:paraId="6345D199" w14:textId="77777777" w:rsidR="00962DDE" w:rsidRPr="00CA2013" w:rsidRDefault="00962DDE" w:rsidP="00CC2DA2">
            <w:pPr>
              <w:keepNext/>
              <w:keepLines/>
              <w:spacing w:after="0"/>
              <w:jc w:val="center"/>
              <w:rPr>
                <w:ins w:id="328" w:author="Boost Mobile" w:date="2025-03-27T21:43:00Z"/>
                <w:rFonts w:ascii="Arial" w:hAnsi="Arial" w:cs="Arial"/>
                <w:sz w:val="18"/>
                <w:lang w:val="fr-FR"/>
              </w:rPr>
            </w:pPr>
            <w:ins w:id="329" w:author="Boost Mobile" w:date="2025-03-27T21:43:00Z">
              <w:r w:rsidRPr="00CA2013">
                <w:rPr>
                  <w:rFonts w:ascii="Arial" w:hAnsi="Arial" w:cs="Arial"/>
                  <w:sz w:val="18"/>
                  <w:lang w:val="fr-FR"/>
                </w:rPr>
                <w:t>160.2 MHz, 199.8 MHz</w:t>
              </w:r>
            </w:ins>
          </w:p>
        </w:tc>
      </w:tr>
    </w:tbl>
    <w:p w14:paraId="062BAD56" w14:textId="77777777" w:rsidR="00F04087" w:rsidRPr="00F04087" w:rsidRDefault="00F04087" w:rsidP="00F04087">
      <w:pPr>
        <w:rPr>
          <w:ins w:id="330" w:author="Boost Mobile" w:date="2025-03-27T20:20:00Z"/>
        </w:rPr>
      </w:pPr>
    </w:p>
    <w:p w14:paraId="03B0F13B" w14:textId="1A8629F2" w:rsidR="00045203" w:rsidRDefault="00045203" w:rsidP="00045203">
      <w:pPr>
        <w:pStyle w:val="Heading3"/>
        <w:rPr>
          <w:ins w:id="331" w:author="Boost Mobile" w:date="2025-03-27T21:45:00Z"/>
        </w:rPr>
      </w:pPr>
      <w:ins w:id="332" w:author="Boost Mobile" w:date="2025-03-27T20:35:00Z">
        <w:r>
          <w:t>8.2.2</w:t>
        </w:r>
        <w:r>
          <w:tab/>
          <w:t>UE transmitter characteristics</w:t>
        </w:r>
      </w:ins>
    </w:p>
    <w:p w14:paraId="2803F4D1" w14:textId="57ACD810" w:rsidR="00962DDE" w:rsidRDefault="00962DDE" w:rsidP="00962DDE">
      <w:pPr>
        <w:pStyle w:val="Heading4"/>
        <w:rPr>
          <w:ins w:id="333" w:author="Boost Mobile" w:date="2025-03-27T21:47:00Z"/>
        </w:rPr>
      </w:pPr>
      <w:ins w:id="334" w:author="Boost Mobile" w:date="2025-03-27T21:46:00Z">
        <w:r>
          <w:t xml:space="preserve">8.2.2.1 </w:t>
        </w:r>
        <w:r>
          <w:tab/>
          <w:t>Maximum output power</w:t>
        </w:r>
      </w:ins>
    </w:p>
    <w:p w14:paraId="6538F407" w14:textId="1D240F1D" w:rsidR="00833468" w:rsidRPr="002C02ED" w:rsidRDefault="00833468" w:rsidP="00833468">
      <w:pPr>
        <w:pStyle w:val="TH"/>
        <w:rPr>
          <w:ins w:id="335" w:author="Boost Mobile" w:date="2025-05-09T18:50:00Z" w16du:dateUtc="2025-05-09T22:50:00Z"/>
          <w:rFonts w:eastAsia="SimSun"/>
          <w:color w:val="0070C0"/>
          <w:szCs w:val="24"/>
          <w:lang w:eastAsia="zh-CN"/>
        </w:rPr>
      </w:pPr>
      <w:ins w:id="336" w:author="Boost Mobile" w:date="2025-05-09T18:50:00Z" w16du:dateUtc="2025-05-09T22:50:00Z">
        <w:r w:rsidRPr="002C02ED">
          <w:t xml:space="preserve">Table </w:t>
        </w:r>
        <w:r w:rsidRPr="00833468">
          <w:t xml:space="preserve">8.2.2.1 </w:t>
        </w:r>
        <w:r w:rsidRPr="002C02ED">
          <w:t>-1: UE Power Class</w:t>
        </w:r>
        <w:r w:rsidRPr="002C02ED">
          <w:rPr>
            <w:rFonts w:hint="eastAsia"/>
          </w:rPr>
          <w:t xml:space="preserve">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833468" w:rsidRPr="002C02ED" w14:paraId="4BEE736E" w14:textId="77777777" w:rsidTr="00B147E9">
        <w:trPr>
          <w:jc w:val="center"/>
          <w:ins w:id="337" w:author="Boost Mobile" w:date="2025-05-09T18:50:00Z"/>
        </w:trPr>
        <w:tc>
          <w:tcPr>
            <w:tcW w:w="923" w:type="dxa"/>
            <w:vAlign w:val="center"/>
          </w:tcPr>
          <w:p w14:paraId="54F69865" w14:textId="77777777" w:rsidR="00833468" w:rsidRPr="002C02ED" w:rsidRDefault="00833468" w:rsidP="00B147E9">
            <w:pPr>
              <w:pStyle w:val="TAH"/>
              <w:rPr>
                <w:ins w:id="338" w:author="Boost Mobile" w:date="2025-05-09T18:50:00Z" w16du:dateUtc="2025-05-09T22:50:00Z"/>
                <w:lang w:val="zh-CN"/>
              </w:rPr>
            </w:pPr>
            <w:ins w:id="339" w:author="Boost Mobile" w:date="2025-05-09T18:50:00Z" w16du:dateUtc="2025-05-09T22:50:00Z">
              <w:r w:rsidRPr="002C02ED">
                <w:rPr>
                  <w:lang w:val="zh-CN"/>
                </w:rPr>
                <w:t>EUTRA band</w:t>
              </w:r>
            </w:ins>
          </w:p>
        </w:tc>
        <w:tc>
          <w:tcPr>
            <w:tcW w:w="1008" w:type="dxa"/>
          </w:tcPr>
          <w:p w14:paraId="13412B18" w14:textId="77777777" w:rsidR="00833468" w:rsidRPr="002C02ED" w:rsidRDefault="00833468" w:rsidP="00B147E9">
            <w:pPr>
              <w:pStyle w:val="TAH"/>
              <w:rPr>
                <w:ins w:id="340" w:author="Boost Mobile" w:date="2025-05-09T18:50:00Z" w16du:dateUtc="2025-05-09T22:50:00Z"/>
                <w:lang w:val="zh-CN"/>
              </w:rPr>
            </w:pPr>
            <w:ins w:id="341" w:author="Boost Mobile" w:date="2025-05-09T18:50:00Z" w16du:dateUtc="2025-05-09T22:50:00Z">
              <w:r w:rsidRPr="002C02ED">
                <w:rPr>
                  <w:lang w:val="zh-CN"/>
                </w:rPr>
                <w:t>Class 2</w:t>
              </w:r>
            </w:ins>
          </w:p>
          <w:p w14:paraId="461EE760" w14:textId="77777777" w:rsidR="00833468" w:rsidRPr="002C02ED" w:rsidRDefault="00833468" w:rsidP="00B147E9">
            <w:pPr>
              <w:pStyle w:val="TAH"/>
              <w:rPr>
                <w:ins w:id="342" w:author="Boost Mobile" w:date="2025-05-09T18:50:00Z" w16du:dateUtc="2025-05-09T22:50:00Z"/>
                <w:lang w:val="zh-CN"/>
              </w:rPr>
            </w:pPr>
            <w:ins w:id="343" w:author="Boost Mobile" w:date="2025-05-09T18:50:00Z" w16du:dateUtc="2025-05-09T22:50:00Z">
              <w:r w:rsidRPr="002C02ED">
                <w:rPr>
                  <w:lang w:val="zh-CN"/>
                </w:rPr>
                <w:t>(dBm)</w:t>
              </w:r>
            </w:ins>
          </w:p>
        </w:tc>
        <w:tc>
          <w:tcPr>
            <w:tcW w:w="1067" w:type="dxa"/>
          </w:tcPr>
          <w:p w14:paraId="2A9F156F" w14:textId="77777777" w:rsidR="00833468" w:rsidRPr="002C02ED" w:rsidRDefault="00833468" w:rsidP="00B147E9">
            <w:pPr>
              <w:pStyle w:val="TAH"/>
              <w:rPr>
                <w:ins w:id="344" w:author="Boost Mobile" w:date="2025-05-09T18:50:00Z" w16du:dateUtc="2025-05-09T22:50:00Z"/>
                <w:lang w:val="zh-CN"/>
              </w:rPr>
            </w:pPr>
            <w:ins w:id="345" w:author="Boost Mobile" w:date="2025-05-09T18:50:00Z" w16du:dateUtc="2025-05-09T22:50:00Z">
              <w:r w:rsidRPr="002C02ED">
                <w:rPr>
                  <w:lang w:val="zh-CN"/>
                </w:rPr>
                <w:t>Tolerance</w:t>
              </w:r>
            </w:ins>
          </w:p>
          <w:p w14:paraId="340608B5" w14:textId="77777777" w:rsidR="00833468" w:rsidRPr="002C02ED" w:rsidRDefault="00833468" w:rsidP="00B147E9">
            <w:pPr>
              <w:pStyle w:val="TAH"/>
              <w:rPr>
                <w:ins w:id="346" w:author="Boost Mobile" w:date="2025-05-09T18:50:00Z" w16du:dateUtc="2025-05-09T22:50:00Z"/>
                <w:lang w:val="zh-CN"/>
              </w:rPr>
            </w:pPr>
            <w:ins w:id="347" w:author="Boost Mobile" w:date="2025-05-09T18:50:00Z" w16du:dateUtc="2025-05-09T22:50:00Z">
              <w:r w:rsidRPr="002C02ED">
                <w:rPr>
                  <w:lang w:val="zh-CN"/>
                </w:rPr>
                <w:t>(dB)</w:t>
              </w:r>
            </w:ins>
          </w:p>
        </w:tc>
        <w:tc>
          <w:tcPr>
            <w:tcW w:w="1008" w:type="dxa"/>
          </w:tcPr>
          <w:p w14:paraId="6688E93C" w14:textId="77777777" w:rsidR="00833468" w:rsidRPr="002C02ED" w:rsidRDefault="00833468" w:rsidP="00B147E9">
            <w:pPr>
              <w:pStyle w:val="TAH"/>
              <w:rPr>
                <w:ins w:id="348" w:author="Boost Mobile" w:date="2025-05-09T18:50:00Z" w16du:dateUtc="2025-05-09T22:50:00Z"/>
                <w:lang w:val="zh-CN"/>
              </w:rPr>
            </w:pPr>
            <w:ins w:id="349" w:author="Boost Mobile" w:date="2025-05-09T18:50:00Z" w16du:dateUtc="2025-05-09T22:50:00Z">
              <w:r w:rsidRPr="002C02ED">
                <w:rPr>
                  <w:lang w:val="zh-CN"/>
                </w:rPr>
                <w:t>Class 3 (dBm)</w:t>
              </w:r>
            </w:ins>
          </w:p>
        </w:tc>
        <w:tc>
          <w:tcPr>
            <w:tcW w:w="1067" w:type="dxa"/>
          </w:tcPr>
          <w:p w14:paraId="2D6888B3" w14:textId="77777777" w:rsidR="00833468" w:rsidRPr="002C02ED" w:rsidRDefault="00833468" w:rsidP="00B147E9">
            <w:pPr>
              <w:pStyle w:val="TAH"/>
              <w:rPr>
                <w:ins w:id="350" w:author="Boost Mobile" w:date="2025-05-09T18:50:00Z" w16du:dateUtc="2025-05-09T22:50:00Z"/>
                <w:lang w:val="zh-CN"/>
              </w:rPr>
            </w:pPr>
            <w:ins w:id="351" w:author="Boost Mobile" w:date="2025-05-09T18:50:00Z" w16du:dateUtc="2025-05-09T22:50:00Z">
              <w:r w:rsidRPr="002C02ED">
                <w:rPr>
                  <w:lang w:val="zh-CN"/>
                </w:rPr>
                <w:t>Tolerance (dB)</w:t>
              </w:r>
            </w:ins>
          </w:p>
        </w:tc>
        <w:tc>
          <w:tcPr>
            <w:tcW w:w="1008" w:type="dxa"/>
          </w:tcPr>
          <w:p w14:paraId="1E511611" w14:textId="77777777" w:rsidR="00833468" w:rsidRPr="002C02ED" w:rsidRDefault="00833468" w:rsidP="00B147E9">
            <w:pPr>
              <w:pStyle w:val="TAH"/>
              <w:rPr>
                <w:ins w:id="352" w:author="Boost Mobile" w:date="2025-05-09T18:50:00Z" w16du:dateUtc="2025-05-09T22:50:00Z"/>
                <w:lang w:val="zh-CN"/>
              </w:rPr>
            </w:pPr>
            <w:ins w:id="353" w:author="Boost Mobile" w:date="2025-05-09T18:50:00Z" w16du:dateUtc="2025-05-09T22:50:00Z">
              <w:r w:rsidRPr="002C02ED">
                <w:rPr>
                  <w:lang w:val="zh-CN"/>
                </w:rPr>
                <w:t>Class 5 (dBm)</w:t>
              </w:r>
            </w:ins>
          </w:p>
        </w:tc>
        <w:tc>
          <w:tcPr>
            <w:tcW w:w="1994" w:type="dxa"/>
          </w:tcPr>
          <w:p w14:paraId="27C85841" w14:textId="77777777" w:rsidR="00833468" w:rsidRPr="002C02ED" w:rsidRDefault="00833468" w:rsidP="00B147E9">
            <w:pPr>
              <w:pStyle w:val="TAH"/>
              <w:rPr>
                <w:ins w:id="354" w:author="Boost Mobile" w:date="2025-05-09T18:50:00Z" w16du:dateUtc="2025-05-09T22:50:00Z"/>
                <w:lang w:val="zh-CN"/>
              </w:rPr>
            </w:pPr>
            <w:ins w:id="355" w:author="Boost Mobile" w:date="2025-05-09T18:50:00Z" w16du:dateUtc="2025-05-09T22:50:00Z">
              <w:r w:rsidRPr="002C02ED">
                <w:rPr>
                  <w:lang w:val="zh-CN"/>
                </w:rPr>
                <w:t>Tolerance (dB)</w:t>
              </w:r>
            </w:ins>
          </w:p>
        </w:tc>
      </w:tr>
      <w:tr w:rsidR="00833468" w:rsidRPr="002C02ED" w14:paraId="4BB923FD" w14:textId="77777777" w:rsidTr="00B147E9">
        <w:trPr>
          <w:jc w:val="center"/>
          <w:ins w:id="356" w:author="Boost Mobile" w:date="2025-05-09T18:50:00Z"/>
        </w:trPr>
        <w:tc>
          <w:tcPr>
            <w:tcW w:w="923" w:type="dxa"/>
            <w:vAlign w:val="center"/>
          </w:tcPr>
          <w:p w14:paraId="15CF172F" w14:textId="27D5E4DE" w:rsidR="00833468" w:rsidRPr="002C02ED" w:rsidRDefault="00833468" w:rsidP="00B147E9">
            <w:pPr>
              <w:pStyle w:val="TAC"/>
              <w:rPr>
                <w:ins w:id="357" w:author="Boost Mobile" w:date="2025-05-09T18:50:00Z" w16du:dateUtc="2025-05-09T22:50:00Z"/>
                <w:lang w:val="en-US" w:eastAsia="zh-CN"/>
              </w:rPr>
            </w:pPr>
            <w:ins w:id="358" w:author="Boost Mobile" w:date="2025-05-09T18:50:00Z" w16du:dateUtc="2025-05-09T22:50:00Z">
              <w:r w:rsidRPr="002C02ED">
                <w:rPr>
                  <w:lang w:val="zh-CN" w:eastAsia="zh-TW"/>
                </w:rPr>
                <w:t>25</w:t>
              </w:r>
            </w:ins>
            <w:ins w:id="359" w:author="Boost Mobile" w:date="2025-05-09T18:51:00Z" w16du:dateUtc="2025-05-09T22:51:00Z">
              <w:r>
                <w:rPr>
                  <w:lang w:val="zh-CN" w:eastAsia="zh-TW"/>
                </w:rPr>
                <w:t>2</w:t>
              </w:r>
            </w:ins>
          </w:p>
        </w:tc>
        <w:tc>
          <w:tcPr>
            <w:tcW w:w="1008" w:type="dxa"/>
          </w:tcPr>
          <w:p w14:paraId="44B91FD8" w14:textId="77777777" w:rsidR="00833468" w:rsidRPr="002C02ED" w:rsidRDefault="00833468" w:rsidP="00B147E9">
            <w:pPr>
              <w:pStyle w:val="TAC"/>
              <w:rPr>
                <w:ins w:id="360" w:author="Boost Mobile" w:date="2025-05-09T18:50:00Z" w16du:dateUtc="2025-05-09T22:50:00Z"/>
                <w:lang w:val="zh-CN"/>
              </w:rPr>
            </w:pPr>
          </w:p>
        </w:tc>
        <w:tc>
          <w:tcPr>
            <w:tcW w:w="1067" w:type="dxa"/>
          </w:tcPr>
          <w:p w14:paraId="0D077D09" w14:textId="77777777" w:rsidR="00833468" w:rsidRPr="002C02ED" w:rsidRDefault="00833468" w:rsidP="00B147E9">
            <w:pPr>
              <w:pStyle w:val="TAC"/>
              <w:rPr>
                <w:ins w:id="361" w:author="Boost Mobile" w:date="2025-05-09T18:50:00Z" w16du:dateUtc="2025-05-09T22:50:00Z"/>
                <w:lang w:val="zh-CN"/>
              </w:rPr>
            </w:pPr>
          </w:p>
        </w:tc>
        <w:tc>
          <w:tcPr>
            <w:tcW w:w="1008" w:type="dxa"/>
          </w:tcPr>
          <w:p w14:paraId="73547465" w14:textId="77777777" w:rsidR="00833468" w:rsidRPr="002C02ED" w:rsidRDefault="00833468" w:rsidP="00B147E9">
            <w:pPr>
              <w:pStyle w:val="TAC"/>
              <w:rPr>
                <w:ins w:id="362" w:author="Boost Mobile" w:date="2025-05-09T18:50:00Z" w16du:dateUtc="2025-05-09T22:50:00Z"/>
                <w:lang w:val="zh-CN"/>
              </w:rPr>
            </w:pPr>
            <w:ins w:id="363" w:author="Boost Mobile" w:date="2025-05-09T18:50:00Z" w16du:dateUtc="2025-05-09T22:50:00Z">
              <w:r w:rsidRPr="002C02ED">
                <w:rPr>
                  <w:lang w:val="zh-CN"/>
                </w:rPr>
                <w:t>23</w:t>
              </w:r>
            </w:ins>
          </w:p>
        </w:tc>
        <w:tc>
          <w:tcPr>
            <w:tcW w:w="1067" w:type="dxa"/>
          </w:tcPr>
          <w:p w14:paraId="0A023464" w14:textId="77777777" w:rsidR="00833468" w:rsidRPr="002C02ED" w:rsidRDefault="00833468" w:rsidP="00B147E9">
            <w:pPr>
              <w:pStyle w:val="TAC"/>
              <w:rPr>
                <w:ins w:id="364" w:author="Boost Mobile" w:date="2025-05-09T18:50:00Z" w16du:dateUtc="2025-05-09T22:50:00Z"/>
                <w:lang w:val="zh-CN"/>
              </w:rPr>
            </w:pPr>
            <w:ins w:id="365" w:author="Boost Mobile" w:date="2025-05-09T18:50:00Z" w16du:dateUtc="2025-05-09T22:50:00Z">
              <w:r w:rsidRPr="002C02ED">
                <w:rPr>
                  <w:lang w:val="zh-CN"/>
                </w:rPr>
                <w:t>+/-2</w:t>
              </w:r>
            </w:ins>
          </w:p>
        </w:tc>
        <w:tc>
          <w:tcPr>
            <w:tcW w:w="1008" w:type="dxa"/>
          </w:tcPr>
          <w:p w14:paraId="11A090CF" w14:textId="77777777" w:rsidR="00833468" w:rsidRPr="002C02ED" w:rsidRDefault="00833468" w:rsidP="00B147E9">
            <w:pPr>
              <w:pStyle w:val="TAC"/>
              <w:rPr>
                <w:ins w:id="366" w:author="Boost Mobile" w:date="2025-05-09T18:50:00Z" w16du:dateUtc="2025-05-09T22:50:00Z"/>
                <w:rFonts w:eastAsiaTheme="minorEastAsia"/>
                <w:lang w:val="en-US" w:eastAsia="zh-TW"/>
              </w:rPr>
            </w:pPr>
            <w:ins w:id="367" w:author="Boost Mobile" w:date="2025-05-09T18:50:00Z" w16du:dateUtc="2025-05-09T22:50:00Z">
              <w:r w:rsidRPr="002C02ED">
                <w:rPr>
                  <w:rFonts w:eastAsiaTheme="minorEastAsia" w:hint="eastAsia"/>
                  <w:lang w:val="zh-CN" w:eastAsia="zh-TW"/>
                </w:rPr>
                <w:t>2</w:t>
              </w:r>
              <w:r w:rsidRPr="002C02ED">
                <w:rPr>
                  <w:rFonts w:eastAsiaTheme="minorEastAsia"/>
                  <w:lang w:val="zh-CN" w:eastAsia="zh-TW"/>
                </w:rPr>
                <w:t>0</w:t>
              </w:r>
            </w:ins>
          </w:p>
        </w:tc>
        <w:tc>
          <w:tcPr>
            <w:tcW w:w="1994" w:type="dxa"/>
          </w:tcPr>
          <w:p w14:paraId="57E01CAE" w14:textId="77777777" w:rsidR="00833468" w:rsidRPr="002C02ED" w:rsidRDefault="00833468" w:rsidP="00B147E9">
            <w:pPr>
              <w:pStyle w:val="TAC"/>
              <w:rPr>
                <w:ins w:id="368" w:author="Boost Mobile" w:date="2025-05-09T18:50:00Z" w16du:dateUtc="2025-05-09T22:50:00Z"/>
                <w:lang w:val="zh-CN"/>
              </w:rPr>
            </w:pPr>
            <w:ins w:id="369" w:author="Boost Mobile" w:date="2025-05-09T18:50:00Z" w16du:dateUtc="2025-05-09T22:50:00Z">
              <w:r w:rsidRPr="002C02ED">
                <w:rPr>
                  <w:lang w:val="zh-CN"/>
                </w:rPr>
                <w:t>+/-2</w:t>
              </w:r>
            </w:ins>
          </w:p>
        </w:tc>
      </w:tr>
      <w:tr w:rsidR="00833468" w:rsidRPr="002C02ED" w14:paraId="4783351E" w14:textId="77777777" w:rsidTr="00B147E9">
        <w:trPr>
          <w:jc w:val="center"/>
          <w:ins w:id="370" w:author="Boost Mobile" w:date="2025-05-09T18:50:00Z"/>
        </w:trPr>
        <w:tc>
          <w:tcPr>
            <w:tcW w:w="8075" w:type="dxa"/>
            <w:gridSpan w:val="7"/>
            <w:tcBorders>
              <w:top w:val="single" w:sz="4" w:space="0" w:color="auto"/>
              <w:left w:val="single" w:sz="4" w:space="0" w:color="auto"/>
              <w:bottom w:val="single" w:sz="4" w:space="0" w:color="auto"/>
            </w:tcBorders>
            <w:vAlign w:val="center"/>
          </w:tcPr>
          <w:p w14:paraId="18A68684" w14:textId="77777777" w:rsidR="00833468" w:rsidRPr="002C02ED" w:rsidRDefault="00833468" w:rsidP="00B147E9">
            <w:pPr>
              <w:pStyle w:val="TAN"/>
              <w:rPr>
                <w:ins w:id="371" w:author="Boost Mobile" w:date="2025-05-09T18:50:00Z" w16du:dateUtc="2025-05-09T22:50:00Z"/>
                <w:lang w:val="en-US"/>
              </w:rPr>
            </w:pPr>
            <w:ins w:id="372" w:author="Boost Mobile" w:date="2025-05-09T18:50:00Z" w16du:dateUtc="2025-05-09T22:50:00Z">
              <w:r w:rsidRPr="002C02ED">
                <w:rPr>
                  <w:lang w:val="en-US"/>
                </w:rPr>
                <w:t>NOTE 1:</w:t>
              </w:r>
              <w:r w:rsidRPr="002C02ED">
                <w:rPr>
                  <w:lang w:val="en-US"/>
                </w:rPr>
                <w:tab/>
                <w:t>P</w:t>
              </w:r>
              <w:r w:rsidRPr="002C02ED">
                <w:rPr>
                  <w:vertAlign w:val="subscript"/>
                  <w:lang w:val="en-US"/>
                </w:rPr>
                <w:t>PowerClass</w:t>
              </w:r>
              <w:r w:rsidRPr="002C02ED">
                <w:rPr>
                  <w:lang w:val="en-US"/>
                </w:rPr>
                <w:t xml:space="preserve"> is the maximum UE power specified without taking into account the tolerance.</w:t>
              </w:r>
            </w:ins>
          </w:p>
        </w:tc>
      </w:tr>
    </w:tbl>
    <w:p w14:paraId="0F999E76" w14:textId="77777777" w:rsidR="00833468" w:rsidRDefault="00833468" w:rsidP="00833468">
      <w:pPr>
        <w:rPr>
          <w:ins w:id="373" w:author="Boost Mobile" w:date="2025-05-09T18:50:00Z" w16du:dateUtc="2025-05-09T22:50:00Z"/>
          <w:lang w:val="en-US"/>
        </w:rPr>
      </w:pPr>
    </w:p>
    <w:p w14:paraId="1360D130" w14:textId="76C266FB" w:rsidR="00833468" w:rsidRPr="002C02ED" w:rsidRDefault="00833468" w:rsidP="00833468">
      <w:pPr>
        <w:pStyle w:val="TH"/>
        <w:rPr>
          <w:ins w:id="374" w:author="Boost Mobile" w:date="2025-05-09T18:50:00Z" w16du:dateUtc="2025-05-09T22:50:00Z"/>
          <w:lang w:val="en-US"/>
        </w:rPr>
      </w:pPr>
      <w:ins w:id="375" w:author="Boost Mobile" w:date="2025-05-09T18:50:00Z" w16du:dateUtc="2025-05-09T22:50:00Z">
        <w:r w:rsidRPr="002C02ED">
          <w:rPr>
            <w:lang w:val="en-US"/>
          </w:rPr>
          <w:t>Table</w:t>
        </w:r>
        <w:r w:rsidRPr="002C02ED">
          <w:rPr>
            <w:rFonts w:hint="eastAsia"/>
            <w:lang w:val="en-US"/>
          </w:rPr>
          <w:t xml:space="preserve"> </w:t>
        </w:r>
        <w:r w:rsidRPr="00833468">
          <w:t>8.2.2.1</w:t>
        </w:r>
        <w:r w:rsidRPr="002C02ED">
          <w:rPr>
            <w:rFonts w:hint="eastAsia"/>
            <w:lang w:val="en-US"/>
          </w:rPr>
          <w:t>-2</w:t>
        </w:r>
        <w:r w:rsidRPr="002C02ED">
          <w:rPr>
            <w:lang w:val="en-US"/>
          </w:rPr>
          <w:t>: UE Power Class</w:t>
        </w:r>
        <w:r w:rsidRPr="002C02ED">
          <w:rPr>
            <w:rFonts w:hint="eastAsia"/>
            <w:lang w:val="en-US"/>
          </w:rPr>
          <w:t xml:space="preserve">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833468" w:rsidRPr="002C02ED" w14:paraId="2456AB11" w14:textId="77777777" w:rsidTr="00B147E9">
        <w:trPr>
          <w:jc w:val="center"/>
          <w:ins w:id="376" w:author="Boost Mobile" w:date="2025-05-09T18:50:00Z"/>
        </w:trPr>
        <w:tc>
          <w:tcPr>
            <w:tcW w:w="923" w:type="dxa"/>
            <w:vAlign w:val="center"/>
          </w:tcPr>
          <w:p w14:paraId="0445DA62" w14:textId="77777777" w:rsidR="00833468" w:rsidRPr="002C02ED" w:rsidRDefault="00833468" w:rsidP="00B147E9">
            <w:pPr>
              <w:pStyle w:val="TAH"/>
              <w:rPr>
                <w:ins w:id="377" w:author="Boost Mobile" w:date="2025-05-09T18:50:00Z" w16du:dateUtc="2025-05-09T22:50:00Z"/>
                <w:lang w:val="zh-CN"/>
              </w:rPr>
            </w:pPr>
            <w:ins w:id="378" w:author="Boost Mobile" w:date="2025-05-09T18:50:00Z" w16du:dateUtc="2025-05-09T22:50:00Z">
              <w:r w:rsidRPr="002C02ED">
                <w:rPr>
                  <w:lang w:val="zh-CN"/>
                </w:rPr>
                <w:t>EUTRA band</w:t>
              </w:r>
            </w:ins>
          </w:p>
        </w:tc>
        <w:tc>
          <w:tcPr>
            <w:tcW w:w="1008" w:type="dxa"/>
          </w:tcPr>
          <w:p w14:paraId="06D7A112" w14:textId="77777777" w:rsidR="00833468" w:rsidRPr="002C02ED" w:rsidRDefault="00833468" w:rsidP="00B147E9">
            <w:pPr>
              <w:pStyle w:val="TAH"/>
              <w:rPr>
                <w:ins w:id="379" w:author="Boost Mobile" w:date="2025-05-09T18:50:00Z" w16du:dateUtc="2025-05-09T22:50:00Z"/>
                <w:lang w:val="zh-CN"/>
              </w:rPr>
            </w:pPr>
            <w:ins w:id="380" w:author="Boost Mobile" w:date="2025-05-09T18:50:00Z" w16du:dateUtc="2025-05-09T22:50:00Z">
              <w:r w:rsidRPr="002C02ED">
                <w:rPr>
                  <w:lang w:val="zh-CN"/>
                </w:rPr>
                <w:t>Class 3 (dBm)</w:t>
              </w:r>
            </w:ins>
          </w:p>
        </w:tc>
        <w:tc>
          <w:tcPr>
            <w:tcW w:w="1067" w:type="dxa"/>
          </w:tcPr>
          <w:p w14:paraId="194ADD3F" w14:textId="77777777" w:rsidR="00833468" w:rsidRPr="002C02ED" w:rsidRDefault="00833468" w:rsidP="00B147E9">
            <w:pPr>
              <w:pStyle w:val="TAH"/>
              <w:rPr>
                <w:ins w:id="381" w:author="Boost Mobile" w:date="2025-05-09T18:50:00Z" w16du:dateUtc="2025-05-09T22:50:00Z"/>
                <w:lang w:val="zh-CN"/>
              </w:rPr>
            </w:pPr>
            <w:ins w:id="382" w:author="Boost Mobile" w:date="2025-05-09T18:50:00Z" w16du:dateUtc="2025-05-09T22:50:00Z">
              <w:r w:rsidRPr="002C02ED">
                <w:rPr>
                  <w:lang w:val="zh-CN"/>
                </w:rPr>
                <w:t>Tolerance (dB)</w:t>
              </w:r>
            </w:ins>
          </w:p>
        </w:tc>
        <w:tc>
          <w:tcPr>
            <w:tcW w:w="1008" w:type="dxa"/>
          </w:tcPr>
          <w:p w14:paraId="68168C15" w14:textId="77777777" w:rsidR="00833468" w:rsidRPr="002C02ED" w:rsidRDefault="00833468" w:rsidP="00B147E9">
            <w:pPr>
              <w:pStyle w:val="TAH"/>
              <w:rPr>
                <w:ins w:id="383" w:author="Boost Mobile" w:date="2025-05-09T18:50:00Z" w16du:dateUtc="2025-05-09T22:50:00Z"/>
                <w:lang w:val="zh-CN"/>
              </w:rPr>
            </w:pPr>
            <w:ins w:id="384" w:author="Boost Mobile" w:date="2025-05-09T18:50:00Z" w16du:dateUtc="2025-05-09T22:50:00Z">
              <w:r w:rsidRPr="002C02ED">
                <w:rPr>
                  <w:lang w:val="zh-CN"/>
                </w:rPr>
                <w:t>Class 5 (dBm)</w:t>
              </w:r>
            </w:ins>
          </w:p>
        </w:tc>
        <w:tc>
          <w:tcPr>
            <w:tcW w:w="1067" w:type="dxa"/>
          </w:tcPr>
          <w:p w14:paraId="4408E56F" w14:textId="77777777" w:rsidR="00833468" w:rsidRPr="002C02ED" w:rsidRDefault="00833468" w:rsidP="00B147E9">
            <w:pPr>
              <w:pStyle w:val="TAH"/>
              <w:rPr>
                <w:ins w:id="385" w:author="Boost Mobile" w:date="2025-05-09T18:50:00Z" w16du:dateUtc="2025-05-09T22:50:00Z"/>
                <w:lang w:val="zh-CN"/>
              </w:rPr>
            </w:pPr>
            <w:ins w:id="386" w:author="Boost Mobile" w:date="2025-05-09T18:50:00Z" w16du:dateUtc="2025-05-09T22:50:00Z">
              <w:r w:rsidRPr="002C02ED">
                <w:rPr>
                  <w:lang w:val="zh-CN"/>
                </w:rPr>
                <w:t>Tolerance (dB)</w:t>
              </w:r>
            </w:ins>
          </w:p>
        </w:tc>
      </w:tr>
      <w:tr w:rsidR="00833468" w14:paraId="1D890D06" w14:textId="77777777" w:rsidTr="00B147E9">
        <w:trPr>
          <w:jc w:val="center"/>
          <w:ins w:id="387" w:author="Boost Mobile" w:date="2025-05-09T18:50:00Z"/>
        </w:trPr>
        <w:tc>
          <w:tcPr>
            <w:tcW w:w="923" w:type="dxa"/>
            <w:vAlign w:val="center"/>
          </w:tcPr>
          <w:p w14:paraId="2BED798D" w14:textId="5B5F00CF" w:rsidR="00833468" w:rsidRPr="002C02ED" w:rsidRDefault="00833468" w:rsidP="00B147E9">
            <w:pPr>
              <w:pStyle w:val="TAC"/>
              <w:rPr>
                <w:ins w:id="388" w:author="Boost Mobile" w:date="2025-05-09T18:50:00Z" w16du:dateUtc="2025-05-09T22:50:00Z"/>
                <w:lang w:val="en-US" w:eastAsia="zh-CN"/>
              </w:rPr>
            </w:pPr>
            <w:ins w:id="389" w:author="Boost Mobile" w:date="2025-05-09T18:50:00Z" w16du:dateUtc="2025-05-09T22:50:00Z">
              <w:r w:rsidRPr="002C02ED">
                <w:rPr>
                  <w:rFonts w:hint="eastAsia"/>
                  <w:lang w:val="zh-CN" w:eastAsia="zh-TW"/>
                </w:rPr>
                <w:t>2</w:t>
              </w:r>
              <w:r w:rsidRPr="002C02ED">
                <w:rPr>
                  <w:lang w:val="zh-CN" w:eastAsia="zh-TW"/>
                </w:rPr>
                <w:t>5</w:t>
              </w:r>
            </w:ins>
            <w:ins w:id="390" w:author="Boost Mobile" w:date="2025-05-09T18:51:00Z" w16du:dateUtc="2025-05-09T22:51:00Z">
              <w:r>
                <w:rPr>
                  <w:lang w:val="zh-CN" w:eastAsia="zh-TW"/>
                </w:rPr>
                <w:t>2</w:t>
              </w:r>
            </w:ins>
          </w:p>
        </w:tc>
        <w:tc>
          <w:tcPr>
            <w:tcW w:w="1008" w:type="dxa"/>
          </w:tcPr>
          <w:p w14:paraId="505CEFE9" w14:textId="77777777" w:rsidR="00833468" w:rsidRPr="002C02ED" w:rsidRDefault="00833468" w:rsidP="00B147E9">
            <w:pPr>
              <w:pStyle w:val="TAC"/>
              <w:rPr>
                <w:ins w:id="391" w:author="Boost Mobile" w:date="2025-05-09T18:50:00Z" w16du:dateUtc="2025-05-09T22:50:00Z"/>
                <w:lang w:val="zh-CN"/>
              </w:rPr>
            </w:pPr>
            <w:ins w:id="392" w:author="Boost Mobile" w:date="2025-05-09T18:50:00Z" w16du:dateUtc="2025-05-09T22:50:00Z">
              <w:r w:rsidRPr="002C02ED">
                <w:rPr>
                  <w:lang w:val="zh-CN"/>
                </w:rPr>
                <w:t>23</w:t>
              </w:r>
            </w:ins>
          </w:p>
        </w:tc>
        <w:tc>
          <w:tcPr>
            <w:tcW w:w="1067" w:type="dxa"/>
          </w:tcPr>
          <w:p w14:paraId="186CA7BF" w14:textId="77777777" w:rsidR="00833468" w:rsidRPr="002C02ED" w:rsidRDefault="00833468" w:rsidP="00B147E9">
            <w:pPr>
              <w:pStyle w:val="TAC"/>
              <w:rPr>
                <w:ins w:id="393" w:author="Boost Mobile" w:date="2025-05-09T18:50:00Z" w16du:dateUtc="2025-05-09T22:50:00Z"/>
                <w:lang w:val="zh-CN"/>
              </w:rPr>
            </w:pPr>
            <w:ins w:id="394" w:author="Boost Mobile" w:date="2025-05-09T18:50:00Z" w16du:dateUtc="2025-05-09T22:50:00Z">
              <w:r w:rsidRPr="002C02ED">
                <w:rPr>
                  <w:lang w:val="zh-CN"/>
                </w:rPr>
                <w:t>+/-2</w:t>
              </w:r>
            </w:ins>
          </w:p>
        </w:tc>
        <w:tc>
          <w:tcPr>
            <w:tcW w:w="1008" w:type="dxa"/>
          </w:tcPr>
          <w:p w14:paraId="1B6C05A8" w14:textId="77777777" w:rsidR="00833468" w:rsidRPr="002C02ED" w:rsidRDefault="00833468" w:rsidP="00B147E9">
            <w:pPr>
              <w:pStyle w:val="TAC"/>
              <w:rPr>
                <w:ins w:id="395" w:author="Boost Mobile" w:date="2025-05-09T18:50:00Z" w16du:dateUtc="2025-05-09T22:50:00Z"/>
                <w:rFonts w:eastAsiaTheme="minorEastAsia"/>
                <w:lang w:val="en-US" w:eastAsia="zh-TW"/>
              </w:rPr>
            </w:pPr>
            <w:ins w:id="396" w:author="Boost Mobile" w:date="2025-05-09T18:50:00Z" w16du:dateUtc="2025-05-09T22:50:00Z">
              <w:r w:rsidRPr="002C02ED">
                <w:rPr>
                  <w:rFonts w:eastAsiaTheme="minorEastAsia" w:hint="eastAsia"/>
                  <w:lang w:val="zh-CN" w:eastAsia="zh-TW"/>
                </w:rPr>
                <w:t>2</w:t>
              </w:r>
              <w:r w:rsidRPr="002C02ED">
                <w:rPr>
                  <w:rFonts w:eastAsiaTheme="minorEastAsia"/>
                  <w:lang w:val="zh-CN" w:eastAsia="zh-TW"/>
                </w:rPr>
                <w:t>0</w:t>
              </w:r>
            </w:ins>
          </w:p>
        </w:tc>
        <w:tc>
          <w:tcPr>
            <w:tcW w:w="1067" w:type="dxa"/>
          </w:tcPr>
          <w:p w14:paraId="1A21CB82" w14:textId="77777777" w:rsidR="00833468" w:rsidRDefault="00833468" w:rsidP="00B147E9">
            <w:pPr>
              <w:pStyle w:val="TAC"/>
              <w:rPr>
                <w:ins w:id="397" w:author="Boost Mobile" w:date="2025-05-09T18:50:00Z" w16du:dateUtc="2025-05-09T22:50:00Z"/>
                <w:lang w:val="zh-CN"/>
              </w:rPr>
            </w:pPr>
            <w:ins w:id="398" w:author="Boost Mobile" w:date="2025-05-09T18:50:00Z" w16du:dateUtc="2025-05-09T22:50:00Z">
              <w:r w:rsidRPr="002C02ED">
                <w:rPr>
                  <w:lang w:val="zh-CN"/>
                </w:rPr>
                <w:t>+/-2</w:t>
              </w:r>
            </w:ins>
          </w:p>
        </w:tc>
      </w:tr>
    </w:tbl>
    <w:p w14:paraId="2DC56E01" w14:textId="77777777" w:rsidR="00833468" w:rsidRDefault="00833468" w:rsidP="00833468">
      <w:pPr>
        <w:rPr>
          <w:ins w:id="399" w:author="Boost Mobile" w:date="2025-05-09T18:50:00Z" w16du:dateUtc="2025-05-09T22:50:00Z"/>
        </w:rPr>
      </w:pPr>
    </w:p>
    <w:p w14:paraId="15594394" w14:textId="1090D3F6" w:rsidR="00962DDE" w:rsidRDefault="00962DDE" w:rsidP="00962DDE">
      <w:pPr>
        <w:pStyle w:val="Heading4"/>
        <w:rPr>
          <w:ins w:id="400" w:author="Boost Mobile" w:date="2025-03-27T21:47:00Z"/>
        </w:rPr>
      </w:pPr>
      <w:ins w:id="401" w:author="Boost Mobile" w:date="2025-03-27T21:47:00Z">
        <w:r>
          <w:t xml:space="preserve">8.2.2.2 </w:t>
        </w:r>
        <w:r>
          <w:tab/>
          <w:t>Emission requirements and NS values</w:t>
        </w:r>
      </w:ins>
    </w:p>
    <w:p w14:paraId="2630E1A4" w14:textId="25A45734" w:rsidR="00F15C2E" w:rsidRDefault="00F15C2E" w:rsidP="00F15C2E">
      <w:pPr>
        <w:pStyle w:val="Heading5"/>
        <w:rPr>
          <w:ins w:id="402" w:author="Boost Mobile" w:date="2025-03-27T21:54:00Z"/>
          <w:lang w:eastAsia="zh-CN"/>
        </w:rPr>
      </w:pPr>
      <w:ins w:id="403" w:author="Boost Mobile" w:date="2025-03-27T21:54:00Z">
        <w:r>
          <w:t>8.2.2.2.1</w:t>
        </w:r>
        <w:r>
          <w:tab/>
        </w:r>
        <w:r>
          <w:rPr>
            <w:lang w:eastAsia="zh-CN"/>
          </w:rPr>
          <w:t xml:space="preserve">Additional spurious emission requirements to protect GNSS frequency </w:t>
        </w:r>
      </w:ins>
    </w:p>
    <w:p w14:paraId="3C4D29E5" w14:textId="4565F262" w:rsidR="00F15C2E" w:rsidRDefault="00F15C2E" w:rsidP="00F15C2E">
      <w:pPr>
        <w:rPr>
          <w:ins w:id="404" w:author="Boost Mobile" w:date="2025-03-27T21:54:00Z"/>
        </w:rPr>
      </w:pPr>
      <w:ins w:id="405" w:author="Boost Mobile" w:date="2025-03-27T21:54:00Z">
        <w:r>
          <w:rPr>
            <w:lang w:eastAsia="zh-CN"/>
          </w:rPr>
          <w:t>As described in section 8.</w:t>
        </w:r>
      </w:ins>
      <w:ins w:id="406" w:author="Boost Mobile" w:date="2025-03-27T21:55:00Z">
        <w:r>
          <w:rPr>
            <w:lang w:eastAsia="zh-CN"/>
          </w:rPr>
          <w:t>1</w:t>
        </w:r>
      </w:ins>
      <w:ins w:id="407" w:author="Boost Mobile" w:date="2025-03-27T21:54:00Z">
        <w:r>
          <w:rPr>
            <w:lang w:eastAsia="zh-CN"/>
          </w:rPr>
          <w:t xml:space="preserve">, </w:t>
        </w:r>
      </w:ins>
      <w:ins w:id="408" w:author="Boost Mobile" w:date="2025-05-09T18:44:00Z" w16du:dateUtc="2025-05-09T22:44:00Z">
        <w:r w:rsidR="007169DE">
          <w:rPr>
            <w:lang w:eastAsia="zh-CN"/>
          </w:rPr>
          <w:t xml:space="preserve">band </w:t>
        </w:r>
      </w:ins>
      <w:ins w:id="409" w:author="Boost Mobile" w:date="2025-03-27T21:54:00Z">
        <w:r>
          <w:rPr>
            <w:lang w:eastAsia="zh-CN"/>
          </w:rPr>
          <w:t>252 shall protect the aeronautical radionavigation-</w:t>
        </w:r>
        <w:r w:rsidRPr="00EF7EF8">
          <w:rPr>
            <w:lang w:eastAsia="zh-CN"/>
          </w:rPr>
          <w:t>satellite service</w:t>
        </w:r>
        <w:r>
          <w:rPr>
            <w:lang w:eastAsia="zh-CN"/>
          </w:rPr>
          <w:t xml:space="preserve"> in the frequency range of </w:t>
        </w:r>
        <w:r w:rsidRPr="00683853">
          <w:t>1559 MHz and 1610 MHz</w:t>
        </w:r>
        <w:r>
          <w:t xml:space="preserve">. The following additional spurious emission requirement in Table </w:t>
        </w:r>
      </w:ins>
      <w:ins w:id="410" w:author="Boost Mobile" w:date="2025-03-27T21:55:00Z">
        <w:r w:rsidRPr="00F15C2E">
          <w:t>8.2.2.2.1</w:t>
        </w:r>
      </w:ins>
      <w:ins w:id="411" w:author="Boost Mobile" w:date="2025-03-27T21:54:00Z">
        <w:r>
          <w:t>-1 is defined.</w:t>
        </w:r>
      </w:ins>
      <w:ins w:id="412" w:author="Boost Mobile" w:date="2025-05-09T19:22:00Z" w16du:dateUtc="2025-05-09T23:22:00Z">
        <w:r w:rsidR="00C72626">
          <w:t xml:space="preserve"> NS</w:t>
        </w:r>
      </w:ins>
    </w:p>
    <w:p w14:paraId="21233740" w14:textId="45DA3A76" w:rsidR="00C72626" w:rsidRPr="00715883" w:rsidRDefault="00F15C2E" w:rsidP="00C72626">
      <w:pPr>
        <w:pStyle w:val="TH"/>
        <w:rPr>
          <w:ins w:id="413" w:author="Boost Mobile" w:date="2025-05-09T19:24:00Z" w16du:dateUtc="2025-05-09T23:24:00Z"/>
          <w:lang w:eastAsia="zh-CN"/>
        </w:rPr>
      </w:pPr>
      <w:ins w:id="414" w:author="Boost Mobile" w:date="2025-03-27T21:54:00Z">
        <w:r w:rsidRPr="00AF1E26">
          <w:rPr>
            <w:lang w:eastAsia="zh-CN"/>
          </w:rPr>
          <w:t xml:space="preserve">Table </w:t>
        </w:r>
      </w:ins>
      <w:ins w:id="415" w:author="Boost Mobile" w:date="2025-03-27T21:56:00Z">
        <w:r w:rsidRPr="00F15C2E">
          <w:rPr>
            <w:lang w:eastAsia="zh-CN"/>
          </w:rPr>
          <w:t>8.2.2.2.1</w:t>
        </w:r>
      </w:ins>
      <w:ins w:id="416" w:author="Boost Mobile" w:date="2025-03-27T21:54:00Z">
        <w:r w:rsidRPr="00EF7EF8">
          <w:rPr>
            <w:lang w:eastAsia="zh-CN"/>
          </w:rPr>
          <w:t>-1</w:t>
        </w:r>
        <w:r w:rsidRPr="00AF1E26">
          <w:rPr>
            <w:lang w:eastAsia="zh-CN"/>
          </w:rPr>
          <w:t xml:space="preserve">: </w:t>
        </w:r>
        <w:r>
          <w:rPr>
            <w:lang w:eastAsia="zh-CN"/>
          </w:rPr>
          <w:t>Additional spurious emission requirement to protect GNSS frequency</w:t>
        </w:r>
      </w:ins>
      <w:ins w:id="417" w:author="Boost Mobile" w:date="2025-05-09T19:23:00Z" w16du:dateUtc="2025-05-09T23:23:00Z">
        <w:r w:rsidR="00C72626">
          <w:rPr>
            <w:lang w:eastAsia="zh-CN"/>
          </w:rPr>
          <w:t xml:space="preserve"> (“NS_06N”)</w:t>
        </w:r>
      </w:ins>
      <w:ins w:id="418" w:author="Boost Mobile" w:date="2025-05-22T02:58:00Z" w16du:dateUtc="2025-05-22T06:58:00Z">
        <w:r w:rsidR="0055756E">
          <w:rPr>
            <w:lang w:eastAsia="zh-CN"/>
          </w:rPr>
          <w:t xml:space="preserve"> for UE category M1</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2626" w:rsidRPr="00715883" w14:paraId="16CABCF7" w14:textId="77777777" w:rsidTr="00B147E9">
        <w:trPr>
          <w:cantSplit/>
          <w:trHeight w:val="375"/>
          <w:jc w:val="center"/>
          <w:ins w:id="419" w:author="Boost Mobile" w:date="2025-05-09T19:24:00Z"/>
        </w:trPr>
        <w:tc>
          <w:tcPr>
            <w:tcW w:w="1799" w:type="dxa"/>
            <w:vMerge w:val="restart"/>
          </w:tcPr>
          <w:p w14:paraId="5F0B49EC" w14:textId="77777777" w:rsidR="00C72626" w:rsidRPr="00DB20DC" w:rsidRDefault="00C72626" w:rsidP="00B147E9">
            <w:pPr>
              <w:keepNext/>
              <w:keepLines/>
              <w:spacing w:after="0"/>
              <w:jc w:val="center"/>
              <w:rPr>
                <w:ins w:id="420" w:author="Boost Mobile" w:date="2025-05-09T19:24:00Z" w16du:dateUtc="2025-05-09T23:24:00Z"/>
                <w:rFonts w:ascii="Arial" w:hAnsi="Arial" w:cs="Arial"/>
                <w:b/>
                <w:bCs/>
                <w:sz w:val="18"/>
              </w:rPr>
            </w:pPr>
            <w:ins w:id="421" w:author="Boost Mobile" w:date="2025-05-09T19:24:00Z" w16du:dateUtc="2025-05-09T23:24:00Z">
              <w:r w:rsidRPr="00DB20DC">
                <w:rPr>
                  <w:rFonts w:ascii="Arial" w:hAnsi="Arial" w:cs="Arial"/>
                  <w:b/>
                  <w:bCs/>
                  <w:sz w:val="18"/>
                </w:rPr>
                <w:t xml:space="preserve">Frequency </w:t>
              </w:r>
              <w:r>
                <w:rPr>
                  <w:rFonts w:ascii="Arial" w:hAnsi="Arial" w:cs="Arial"/>
                  <w:b/>
                  <w:bCs/>
                  <w:sz w:val="18"/>
                </w:rPr>
                <w:t>range</w:t>
              </w:r>
            </w:ins>
          </w:p>
          <w:p w14:paraId="4F1FBB00" w14:textId="77777777" w:rsidR="00C72626" w:rsidRPr="00715883" w:rsidRDefault="00C72626" w:rsidP="00B147E9">
            <w:pPr>
              <w:pStyle w:val="TAH"/>
              <w:rPr>
                <w:ins w:id="422" w:author="Boost Mobile" w:date="2025-05-09T19:24:00Z" w16du:dateUtc="2025-05-09T23:24:00Z"/>
                <w:rFonts w:cs="Arial"/>
                <w:bCs/>
              </w:rPr>
            </w:pPr>
            <w:ins w:id="423" w:author="Boost Mobile" w:date="2025-05-09T19:24:00Z" w16du:dateUtc="2025-05-09T23:24:00Z">
              <w:r w:rsidRPr="00DB20DC">
                <w:rPr>
                  <w:rFonts w:cs="Arial"/>
                  <w:bCs/>
                </w:rPr>
                <w:t>(MHz)</w:t>
              </w:r>
            </w:ins>
          </w:p>
        </w:tc>
        <w:tc>
          <w:tcPr>
            <w:tcW w:w="2181" w:type="dxa"/>
          </w:tcPr>
          <w:p w14:paraId="0F55C7CB" w14:textId="77777777" w:rsidR="00C72626" w:rsidRPr="00715883" w:rsidRDefault="00C72626" w:rsidP="00B147E9">
            <w:pPr>
              <w:pStyle w:val="TAH"/>
              <w:rPr>
                <w:ins w:id="424" w:author="Boost Mobile" w:date="2025-05-09T19:24:00Z" w16du:dateUtc="2025-05-09T23:24:00Z"/>
                <w:rFonts w:cs="Arial"/>
                <w:bCs/>
              </w:rPr>
            </w:pPr>
            <w:ins w:id="425" w:author="Boost Mobile" w:date="2025-05-09T19:24:00Z" w16du:dateUtc="2025-05-09T23:24: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8DE7396" w14:textId="77777777" w:rsidR="00C72626" w:rsidRPr="00715883" w:rsidRDefault="00C72626" w:rsidP="00B147E9">
            <w:pPr>
              <w:pStyle w:val="TAH"/>
              <w:rPr>
                <w:ins w:id="426" w:author="Boost Mobile" w:date="2025-05-09T19:24:00Z" w16du:dateUtc="2025-05-09T23:24:00Z"/>
                <w:rFonts w:cs="Arial"/>
                <w:bCs/>
              </w:rPr>
            </w:pPr>
            <w:ins w:id="427" w:author="Boost Mobile" w:date="2025-05-09T19:24:00Z" w16du:dateUtc="2025-05-09T23:24:00Z">
              <w:r w:rsidRPr="00715883">
                <w:rPr>
                  <w:rFonts w:cs="Arial"/>
                  <w:bCs/>
                </w:rPr>
                <w:t xml:space="preserve">Measurement bandwidth </w:t>
              </w:r>
            </w:ins>
          </w:p>
        </w:tc>
        <w:tc>
          <w:tcPr>
            <w:tcW w:w="2155" w:type="dxa"/>
            <w:vMerge w:val="restart"/>
          </w:tcPr>
          <w:p w14:paraId="39052E37" w14:textId="77777777" w:rsidR="00C72626" w:rsidRPr="00715883" w:rsidRDefault="00C72626" w:rsidP="00B147E9">
            <w:pPr>
              <w:pStyle w:val="TAH"/>
              <w:rPr>
                <w:ins w:id="428" w:author="Boost Mobile" w:date="2025-05-09T19:24:00Z" w16du:dateUtc="2025-05-09T23:24:00Z"/>
                <w:rFonts w:cs="Arial"/>
                <w:bCs/>
              </w:rPr>
            </w:pPr>
            <w:ins w:id="429" w:author="Boost Mobile" w:date="2025-05-09T19:24:00Z" w16du:dateUtc="2025-05-09T23:24:00Z">
              <w:r w:rsidRPr="00715883">
                <w:rPr>
                  <w:rFonts w:cs="Arial"/>
                  <w:bCs/>
                </w:rPr>
                <w:t>NOTE</w:t>
              </w:r>
            </w:ins>
          </w:p>
        </w:tc>
      </w:tr>
      <w:tr w:rsidR="00C72626" w:rsidRPr="00715883" w14:paraId="7B1DEA77" w14:textId="77777777" w:rsidTr="00B147E9">
        <w:trPr>
          <w:cantSplit/>
          <w:trHeight w:val="181"/>
          <w:jc w:val="center"/>
          <w:ins w:id="430" w:author="Boost Mobile" w:date="2025-05-09T19:24:00Z"/>
        </w:trPr>
        <w:tc>
          <w:tcPr>
            <w:tcW w:w="1799" w:type="dxa"/>
            <w:vMerge/>
          </w:tcPr>
          <w:p w14:paraId="7AC0000E" w14:textId="77777777" w:rsidR="00C72626" w:rsidRPr="00715883" w:rsidRDefault="00C72626" w:rsidP="00B147E9">
            <w:pPr>
              <w:pStyle w:val="TAH"/>
              <w:rPr>
                <w:ins w:id="431" w:author="Boost Mobile" w:date="2025-05-09T19:24:00Z" w16du:dateUtc="2025-05-09T23:24:00Z"/>
                <w:rFonts w:cs="Arial"/>
                <w:b w:val="0"/>
              </w:rPr>
            </w:pPr>
          </w:p>
        </w:tc>
        <w:tc>
          <w:tcPr>
            <w:tcW w:w="2181" w:type="dxa"/>
          </w:tcPr>
          <w:p w14:paraId="32CF1F5C" w14:textId="38A6A547" w:rsidR="00C72626" w:rsidRPr="0055756E" w:rsidRDefault="0055756E" w:rsidP="00B147E9">
            <w:pPr>
              <w:pStyle w:val="TAH"/>
              <w:rPr>
                <w:ins w:id="432" w:author="Boost Mobile" w:date="2025-05-09T19:24:00Z" w16du:dateUtc="2025-05-09T23:24:00Z"/>
                <w:rFonts w:cs="Arial"/>
                <w:bCs/>
                <w:lang w:val="en-US"/>
              </w:rPr>
            </w:pPr>
            <w:ins w:id="433" w:author="Boost Mobile" w:date="2025-05-22T02:59:00Z" w16du:dateUtc="2025-05-22T06:59:00Z">
              <w:r w:rsidRPr="0055756E">
                <w:rPr>
                  <w:rFonts w:cs="Arial"/>
                  <w:bCs/>
                </w:rPr>
                <w:t>1.4 MHz</w:t>
              </w:r>
            </w:ins>
          </w:p>
        </w:tc>
        <w:tc>
          <w:tcPr>
            <w:tcW w:w="1377" w:type="dxa"/>
            <w:vMerge/>
          </w:tcPr>
          <w:p w14:paraId="4EF2D314" w14:textId="77777777" w:rsidR="00C72626" w:rsidRPr="00715883" w:rsidRDefault="00C72626" w:rsidP="00B147E9">
            <w:pPr>
              <w:pStyle w:val="TableText"/>
              <w:ind w:left="800"/>
              <w:rPr>
                <w:ins w:id="434" w:author="Boost Mobile" w:date="2025-05-09T19:24:00Z" w16du:dateUtc="2025-05-09T23:24:00Z"/>
                <w:rFonts w:ascii="Arial" w:eastAsia="Times New Roman" w:hAnsi="Arial" w:cs="Arial"/>
                <w:sz w:val="18"/>
                <w:szCs w:val="18"/>
              </w:rPr>
            </w:pPr>
          </w:p>
        </w:tc>
        <w:tc>
          <w:tcPr>
            <w:tcW w:w="2155" w:type="dxa"/>
            <w:vMerge/>
            <w:tcBorders>
              <w:bottom w:val="single" w:sz="4" w:space="0" w:color="auto"/>
            </w:tcBorders>
          </w:tcPr>
          <w:p w14:paraId="54988B1E" w14:textId="77777777" w:rsidR="00C72626" w:rsidRPr="00715883" w:rsidRDefault="00C72626" w:rsidP="00B147E9">
            <w:pPr>
              <w:pStyle w:val="TableText"/>
              <w:ind w:left="800"/>
              <w:rPr>
                <w:ins w:id="435" w:author="Boost Mobile" w:date="2025-05-09T19:24:00Z" w16du:dateUtc="2025-05-09T23:24:00Z"/>
                <w:rFonts w:ascii="Arial" w:eastAsia="Times New Roman" w:hAnsi="Arial" w:cs="Arial"/>
                <w:sz w:val="18"/>
                <w:szCs w:val="18"/>
              </w:rPr>
            </w:pPr>
          </w:p>
        </w:tc>
      </w:tr>
      <w:tr w:rsidR="00C72626" w:rsidRPr="00715883" w14:paraId="15BED1AA" w14:textId="77777777" w:rsidTr="00B147E9">
        <w:trPr>
          <w:jc w:val="center"/>
          <w:ins w:id="436" w:author="Boost Mobile" w:date="2025-05-09T19:24:00Z"/>
        </w:trPr>
        <w:tc>
          <w:tcPr>
            <w:tcW w:w="1799" w:type="dxa"/>
          </w:tcPr>
          <w:p w14:paraId="45B8DF00" w14:textId="77777777" w:rsidR="00C72626" w:rsidRPr="00F96BEE" w:rsidRDefault="00C72626" w:rsidP="00B147E9">
            <w:pPr>
              <w:pStyle w:val="TAC"/>
              <w:rPr>
                <w:ins w:id="437" w:author="Boost Mobile" w:date="2025-05-09T19:24:00Z" w16du:dateUtc="2025-05-09T23:24:00Z"/>
                <w:rFonts w:cs="Arial"/>
                <w:szCs w:val="18"/>
              </w:rPr>
            </w:pPr>
            <w:ins w:id="438" w:author="Boost Mobile" w:date="2025-05-09T19:24:00Z" w16du:dateUtc="2025-05-09T23:24: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604FE1EF" w14:textId="77777777" w:rsidR="00C72626" w:rsidRPr="00F96BEE" w:rsidRDefault="00C72626" w:rsidP="00B147E9">
            <w:pPr>
              <w:pStyle w:val="TAC"/>
              <w:rPr>
                <w:ins w:id="439" w:author="Boost Mobile" w:date="2025-05-09T19:24:00Z" w16du:dateUtc="2025-05-09T23:24:00Z"/>
                <w:rFonts w:cs="Arial"/>
                <w:szCs w:val="18"/>
              </w:rPr>
            </w:pPr>
            <w:ins w:id="440" w:author="Boost Mobile" w:date="2025-05-09T19:24:00Z" w16du:dateUtc="2025-05-09T23:24:00Z">
              <w:r w:rsidRPr="00F96BEE">
                <w:rPr>
                  <w:rFonts w:cs="Arial"/>
                  <w:szCs w:val="18"/>
                  <w:lang w:val="en-US"/>
                </w:rPr>
                <w:t>-50</w:t>
              </w:r>
            </w:ins>
          </w:p>
        </w:tc>
        <w:tc>
          <w:tcPr>
            <w:tcW w:w="1377" w:type="dxa"/>
          </w:tcPr>
          <w:p w14:paraId="739B6CFB" w14:textId="77777777" w:rsidR="00C72626" w:rsidRPr="00F96BEE" w:rsidRDefault="00C72626" w:rsidP="00B147E9">
            <w:pPr>
              <w:pStyle w:val="TAC"/>
              <w:rPr>
                <w:ins w:id="441" w:author="Boost Mobile" w:date="2025-05-09T19:24:00Z" w16du:dateUtc="2025-05-09T23:24:00Z"/>
                <w:rFonts w:cs="Arial"/>
                <w:szCs w:val="18"/>
              </w:rPr>
            </w:pPr>
            <w:ins w:id="442" w:author="Boost Mobile" w:date="2025-05-09T19:24:00Z" w16du:dateUtc="2025-05-09T23:24:00Z">
              <w:r w:rsidRPr="00F96BEE">
                <w:rPr>
                  <w:rFonts w:cs="Arial"/>
                  <w:szCs w:val="18"/>
                  <w:lang w:val="en-US"/>
                </w:rPr>
                <w:t>700 Hz</w:t>
              </w:r>
            </w:ins>
          </w:p>
        </w:tc>
        <w:tc>
          <w:tcPr>
            <w:tcW w:w="2155" w:type="dxa"/>
            <w:vMerge w:val="restart"/>
            <w:shd w:val="clear" w:color="auto" w:fill="auto"/>
          </w:tcPr>
          <w:p w14:paraId="2CB0CD40" w14:textId="77777777" w:rsidR="00C72626" w:rsidRPr="00E64702" w:rsidRDefault="00C72626" w:rsidP="00B147E9">
            <w:pPr>
              <w:pStyle w:val="TAC"/>
              <w:rPr>
                <w:ins w:id="443" w:author="Boost Mobile" w:date="2025-05-09T19:24:00Z" w16du:dateUtc="2025-05-09T23:24:00Z"/>
                <w:rFonts w:cs="Arial"/>
                <w:szCs w:val="18"/>
                <w:highlight w:val="yellow"/>
              </w:rPr>
            </w:pPr>
            <w:ins w:id="444" w:author="Boost Mobile" w:date="2025-05-09T19:24:00Z" w16du:dateUtc="2025-05-09T23:24:00Z">
              <w:r w:rsidRPr="00F96BEE">
                <w:rPr>
                  <w:rFonts w:cs="Arial"/>
                  <w:szCs w:val="18"/>
                </w:rPr>
                <w:t>Averaged over any 2 millisecond active transmission interval</w:t>
              </w:r>
            </w:ins>
          </w:p>
        </w:tc>
      </w:tr>
      <w:tr w:rsidR="00C72626" w:rsidRPr="00715883" w14:paraId="736C5CCC" w14:textId="77777777" w:rsidTr="00B147E9">
        <w:trPr>
          <w:jc w:val="center"/>
          <w:ins w:id="445" w:author="Boost Mobile" w:date="2025-05-09T19:24:00Z"/>
        </w:trPr>
        <w:tc>
          <w:tcPr>
            <w:tcW w:w="1799" w:type="dxa"/>
          </w:tcPr>
          <w:p w14:paraId="547E3030" w14:textId="77777777" w:rsidR="00C72626" w:rsidRPr="00F96BEE" w:rsidRDefault="00C72626" w:rsidP="00B147E9">
            <w:pPr>
              <w:pStyle w:val="TAC"/>
              <w:rPr>
                <w:ins w:id="446" w:author="Boost Mobile" w:date="2025-05-09T19:24:00Z" w16du:dateUtc="2025-05-09T23:24:00Z"/>
                <w:rFonts w:cs="Arial"/>
                <w:szCs w:val="18"/>
              </w:rPr>
            </w:pPr>
            <w:ins w:id="447" w:author="Boost Mobile" w:date="2025-05-09T19:24:00Z" w16du:dateUtc="2025-05-09T23:24: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080B7B94" w14:textId="77777777" w:rsidR="00C72626" w:rsidRPr="00F96BEE" w:rsidRDefault="00C72626" w:rsidP="00B147E9">
            <w:pPr>
              <w:pStyle w:val="TAC"/>
              <w:rPr>
                <w:ins w:id="448" w:author="Boost Mobile" w:date="2025-05-09T19:24:00Z" w16du:dateUtc="2025-05-09T23:24:00Z"/>
                <w:rFonts w:cs="Arial"/>
                <w:szCs w:val="18"/>
              </w:rPr>
            </w:pPr>
            <w:ins w:id="449" w:author="Boost Mobile" w:date="2025-05-09T19:24:00Z" w16du:dateUtc="2025-05-09T23:24:00Z">
              <w:r w:rsidRPr="00F96BEE">
                <w:rPr>
                  <w:rFonts w:cs="Arial"/>
                  <w:szCs w:val="18"/>
                </w:rPr>
                <w:t>-40</w:t>
              </w:r>
            </w:ins>
          </w:p>
        </w:tc>
        <w:tc>
          <w:tcPr>
            <w:tcW w:w="1377" w:type="dxa"/>
          </w:tcPr>
          <w:p w14:paraId="3B90A3F3" w14:textId="77777777" w:rsidR="00C72626" w:rsidRPr="00F96BEE" w:rsidRDefault="00C72626" w:rsidP="00B147E9">
            <w:pPr>
              <w:pStyle w:val="TAC"/>
              <w:rPr>
                <w:ins w:id="450" w:author="Boost Mobile" w:date="2025-05-09T19:24:00Z" w16du:dateUtc="2025-05-09T23:24:00Z"/>
                <w:rFonts w:cs="Arial"/>
                <w:szCs w:val="18"/>
              </w:rPr>
            </w:pPr>
            <w:ins w:id="451" w:author="Boost Mobile" w:date="2025-05-09T19:24:00Z" w16du:dateUtc="2025-05-09T23:24:00Z">
              <w:r w:rsidRPr="00F96BEE">
                <w:rPr>
                  <w:rFonts w:cs="Arial"/>
                  <w:szCs w:val="18"/>
                </w:rPr>
                <w:t>1MHz</w:t>
              </w:r>
            </w:ins>
          </w:p>
        </w:tc>
        <w:tc>
          <w:tcPr>
            <w:tcW w:w="2155" w:type="dxa"/>
            <w:vMerge/>
            <w:shd w:val="clear" w:color="auto" w:fill="auto"/>
          </w:tcPr>
          <w:p w14:paraId="36EE6A2F" w14:textId="77777777" w:rsidR="00C72626" w:rsidRPr="00E64702" w:rsidRDefault="00C72626" w:rsidP="00B147E9">
            <w:pPr>
              <w:pStyle w:val="TAC"/>
              <w:rPr>
                <w:ins w:id="452" w:author="Boost Mobile" w:date="2025-05-09T19:24:00Z" w16du:dateUtc="2025-05-09T23:24:00Z"/>
                <w:rFonts w:cs="Arial"/>
                <w:szCs w:val="18"/>
                <w:highlight w:val="yellow"/>
              </w:rPr>
            </w:pPr>
          </w:p>
        </w:tc>
      </w:tr>
    </w:tbl>
    <w:p w14:paraId="6E2EBF27" w14:textId="77777777" w:rsidR="00F15C2E" w:rsidRDefault="00F15C2E" w:rsidP="00F15C2E">
      <w:pPr>
        <w:rPr>
          <w:ins w:id="453" w:author="Boost Mobile" w:date="2025-05-22T02:59:00Z" w16du:dateUtc="2025-05-22T06:59:00Z"/>
          <w:lang w:eastAsia="zh-CN"/>
        </w:rPr>
      </w:pPr>
    </w:p>
    <w:p w14:paraId="61A6A0B4" w14:textId="6FFF1A43" w:rsidR="0055756E" w:rsidRPr="00715883" w:rsidRDefault="0055756E" w:rsidP="0055756E">
      <w:pPr>
        <w:pStyle w:val="TH"/>
        <w:rPr>
          <w:ins w:id="454" w:author="Boost Mobile" w:date="2025-05-22T02:59:00Z" w16du:dateUtc="2025-05-22T06:59:00Z"/>
          <w:lang w:eastAsia="zh-CN"/>
        </w:rPr>
      </w:pPr>
      <w:ins w:id="455" w:author="Boost Mobile" w:date="2025-05-22T02:59:00Z" w16du:dateUtc="2025-05-22T06:59:00Z">
        <w:r w:rsidRPr="00AF1E26">
          <w:rPr>
            <w:lang w:eastAsia="zh-CN"/>
          </w:rPr>
          <w:lastRenderedPageBreak/>
          <w:t xml:space="preserve">Table </w:t>
        </w:r>
        <w:r w:rsidRPr="00F15C2E">
          <w:rPr>
            <w:lang w:eastAsia="zh-CN"/>
          </w:rPr>
          <w:t>8.2.2.2.1</w:t>
        </w:r>
        <w:r w:rsidRPr="00EF7EF8">
          <w:rPr>
            <w:lang w:eastAsia="zh-CN"/>
          </w:rPr>
          <w:t>-</w:t>
        </w:r>
        <w:r>
          <w:rPr>
            <w:lang w:eastAsia="zh-CN"/>
          </w:rPr>
          <w:t>2</w:t>
        </w:r>
        <w:r w:rsidRPr="00AF1E26">
          <w:rPr>
            <w:lang w:eastAsia="zh-CN"/>
          </w:rPr>
          <w:t xml:space="preserve">: </w:t>
        </w:r>
        <w:r>
          <w:rPr>
            <w:lang w:eastAsia="zh-CN"/>
          </w:rPr>
          <w:t>Additional spurious emission requirement to protect GNSS frequency (“NS_06N”) for UE category NB1 and NB</w:t>
        </w:r>
      </w:ins>
      <w:ins w:id="456" w:author="Boost Mobile" w:date="2025-05-22T03:00:00Z" w16du:dateUtc="2025-05-22T07:00:00Z">
        <w:r>
          <w:rPr>
            <w:lang w:eastAsia="zh-CN"/>
          </w:rPr>
          <w:t>2</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5756E" w:rsidRPr="00715883" w14:paraId="7DF91F8E" w14:textId="77777777" w:rsidTr="0003660F">
        <w:trPr>
          <w:cantSplit/>
          <w:trHeight w:val="375"/>
          <w:jc w:val="center"/>
          <w:ins w:id="457" w:author="Boost Mobile" w:date="2025-05-22T02:59:00Z"/>
        </w:trPr>
        <w:tc>
          <w:tcPr>
            <w:tcW w:w="1799" w:type="dxa"/>
            <w:vMerge w:val="restart"/>
          </w:tcPr>
          <w:p w14:paraId="5070128D" w14:textId="77777777" w:rsidR="0055756E" w:rsidRPr="00DB20DC" w:rsidRDefault="0055756E" w:rsidP="0003660F">
            <w:pPr>
              <w:keepNext/>
              <w:keepLines/>
              <w:spacing w:after="0"/>
              <w:jc w:val="center"/>
              <w:rPr>
                <w:ins w:id="458" w:author="Boost Mobile" w:date="2025-05-22T02:59:00Z" w16du:dateUtc="2025-05-22T06:59:00Z"/>
                <w:rFonts w:ascii="Arial" w:hAnsi="Arial" w:cs="Arial"/>
                <w:b/>
                <w:bCs/>
                <w:sz w:val="18"/>
              </w:rPr>
            </w:pPr>
            <w:ins w:id="459" w:author="Boost Mobile" w:date="2025-05-22T02:59:00Z" w16du:dateUtc="2025-05-22T06:59:00Z">
              <w:r w:rsidRPr="00DB20DC">
                <w:rPr>
                  <w:rFonts w:ascii="Arial" w:hAnsi="Arial" w:cs="Arial"/>
                  <w:b/>
                  <w:bCs/>
                  <w:sz w:val="18"/>
                </w:rPr>
                <w:t xml:space="preserve">Frequency </w:t>
              </w:r>
              <w:r>
                <w:rPr>
                  <w:rFonts w:ascii="Arial" w:hAnsi="Arial" w:cs="Arial"/>
                  <w:b/>
                  <w:bCs/>
                  <w:sz w:val="18"/>
                </w:rPr>
                <w:t>range</w:t>
              </w:r>
            </w:ins>
          </w:p>
          <w:p w14:paraId="76847A0B" w14:textId="77777777" w:rsidR="0055756E" w:rsidRPr="00715883" w:rsidRDefault="0055756E" w:rsidP="0003660F">
            <w:pPr>
              <w:pStyle w:val="TAH"/>
              <w:rPr>
                <w:ins w:id="460" w:author="Boost Mobile" w:date="2025-05-22T02:59:00Z" w16du:dateUtc="2025-05-22T06:59:00Z"/>
                <w:rFonts w:cs="Arial"/>
                <w:bCs/>
              </w:rPr>
            </w:pPr>
            <w:ins w:id="461" w:author="Boost Mobile" w:date="2025-05-22T02:59:00Z" w16du:dateUtc="2025-05-22T06:59:00Z">
              <w:r w:rsidRPr="00DB20DC">
                <w:rPr>
                  <w:rFonts w:cs="Arial"/>
                  <w:bCs/>
                </w:rPr>
                <w:t>(MHz)</w:t>
              </w:r>
            </w:ins>
          </w:p>
        </w:tc>
        <w:tc>
          <w:tcPr>
            <w:tcW w:w="2181" w:type="dxa"/>
          </w:tcPr>
          <w:p w14:paraId="534AFB7F" w14:textId="77777777" w:rsidR="0055756E" w:rsidRPr="00715883" w:rsidRDefault="0055756E" w:rsidP="0003660F">
            <w:pPr>
              <w:pStyle w:val="TAH"/>
              <w:rPr>
                <w:ins w:id="462" w:author="Boost Mobile" w:date="2025-05-22T02:59:00Z" w16du:dateUtc="2025-05-22T06:59:00Z"/>
                <w:rFonts w:cs="Arial"/>
                <w:bCs/>
              </w:rPr>
            </w:pPr>
            <w:ins w:id="463" w:author="Boost Mobile" w:date="2025-05-22T02:59:00Z" w16du:dateUtc="2025-05-22T06:59: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7E9F0895" w14:textId="77777777" w:rsidR="0055756E" w:rsidRPr="00715883" w:rsidRDefault="0055756E" w:rsidP="0003660F">
            <w:pPr>
              <w:pStyle w:val="TAH"/>
              <w:rPr>
                <w:ins w:id="464" w:author="Boost Mobile" w:date="2025-05-22T02:59:00Z" w16du:dateUtc="2025-05-22T06:59:00Z"/>
                <w:rFonts w:cs="Arial"/>
                <w:bCs/>
              </w:rPr>
            </w:pPr>
            <w:ins w:id="465" w:author="Boost Mobile" w:date="2025-05-22T02:59:00Z" w16du:dateUtc="2025-05-22T06:59:00Z">
              <w:r w:rsidRPr="00715883">
                <w:rPr>
                  <w:rFonts w:cs="Arial"/>
                  <w:bCs/>
                </w:rPr>
                <w:t xml:space="preserve">Measurement bandwidth </w:t>
              </w:r>
            </w:ins>
          </w:p>
        </w:tc>
        <w:tc>
          <w:tcPr>
            <w:tcW w:w="2155" w:type="dxa"/>
            <w:vMerge w:val="restart"/>
          </w:tcPr>
          <w:p w14:paraId="361926FA" w14:textId="77777777" w:rsidR="0055756E" w:rsidRPr="00715883" w:rsidRDefault="0055756E" w:rsidP="0003660F">
            <w:pPr>
              <w:pStyle w:val="TAH"/>
              <w:rPr>
                <w:ins w:id="466" w:author="Boost Mobile" w:date="2025-05-22T02:59:00Z" w16du:dateUtc="2025-05-22T06:59:00Z"/>
                <w:rFonts w:cs="Arial"/>
                <w:bCs/>
              </w:rPr>
            </w:pPr>
            <w:ins w:id="467" w:author="Boost Mobile" w:date="2025-05-22T02:59:00Z" w16du:dateUtc="2025-05-22T06:59:00Z">
              <w:r w:rsidRPr="00715883">
                <w:rPr>
                  <w:rFonts w:cs="Arial"/>
                  <w:bCs/>
                </w:rPr>
                <w:t>NOTE</w:t>
              </w:r>
            </w:ins>
          </w:p>
        </w:tc>
      </w:tr>
      <w:tr w:rsidR="0055756E" w:rsidRPr="00715883" w14:paraId="1AC34DC0" w14:textId="77777777" w:rsidTr="0003660F">
        <w:trPr>
          <w:cantSplit/>
          <w:trHeight w:val="181"/>
          <w:jc w:val="center"/>
          <w:ins w:id="468" w:author="Boost Mobile" w:date="2025-05-22T02:59:00Z"/>
        </w:trPr>
        <w:tc>
          <w:tcPr>
            <w:tcW w:w="1799" w:type="dxa"/>
            <w:vMerge/>
          </w:tcPr>
          <w:p w14:paraId="593C8983" w14:textId="77777777" w:rsidR="0055756E" w:rsidRPr="00715883" w:rsidRDefault="0055756E" w:rsidP="0003660F">
            <w:pPr>
              <w:pStyle w:val="TAH"/>
              <w:rPr>
                <w:ins w:id="469" w:author="Boost Mobile" w:date="2025-05-22T02:59:00Z" w16du:dateUtc="2025-05-22T06:59:00Z"/>
                <w:rFonts w:cs="Arial"/>
                <w:b w:val="0"/>
              </w:rPr>
            </w:pPr>
          </w:p>
        </w:tc>
        <w:tc>
          <w:tcPr>
            <w:tcW w:w="2181" w:type="dxa"/>
          </w:tcPr>
          <w:p w14:paraId="02745B68" w14:textId="0D9C07DD" w:rsidR="0055756E" w:rsidRPr="0055756E" w:rsidRDefault="0055756E" w:rsidP="0003660F">
            <w:pPr>
              <w:pStyle w:val="TAH"/>
              <w:rPr>
                <w:ins w:id="470" w:author="Boost Mobile" w:date="2025-05-22T02:59:00Z" w16du:dateUtc="2025-05-22T06:59:00Z"/>
                <w:rFonts w:cs="Arial"/>
                <w:bCs/>
                <w:lang w:val="en-US"/>
              </w:rPr>
            </w:pPr>
            <w:ins w:id="471" w:author="Boost Mobile" w:date="2025-05-22T03:00:00Z" w16du:dateUtc="2025-05-22T07:00:00Z">
              <w:r>
                <w:rPr>
                  <w:rFonts w:cs="Arial"/>
                  <w:bCs/>
                </w:rPr>
                <w:t>200 kHz</w:t>
              </w:r>
            </w:ins>
          </w:p>
        </w:tc>
        <w:tc>
          <w:tcPr>
            <w:tcW w:w="1377" w:type="dxa"/>
            <w:vMerge/>
          </w:tcPr>
          <w:p w14:paraId="44E35F13" w14:textId="77777777" w:rsidR="0055756E" w:rsidRPr="00715883" w:rsidRDefault="0055756E" w:rsidP="0003660F">
            <w:pPr>
              <w:pStyle w:val="TableText"/>
              <w:ind w:left="800"/>
              <w:rPr>
                <w:ins w:id="472" w:author="Boost Mobile" w:date="2025-05-22T02:59:00Z" w16du:dateUtc="2025-05-22T06:59:00Z"/>
                <w:rFonts w:ascii="Arial" w:eastAsia="Times New Roman" w:hAnsi="Arial" w:cs="Arial"/>
                <w:sz w:val="18"/>
                <w:szCs w:val="18"/>
              </w:rPr>
            </w:pPr>
          </w:p>
        </w:tc>
        <w:tc>
          <w:tcPr>
            <w:tcW w:w="2155" w:type="dxa"/>
            <w:vMerge/>
            <w:tcBorders>
              <w:bottom w:val="single" w:sz="4" w:space="0" w:color="auto"/>
            </w:tcBorders>
          </w:tcPr>
          <w:p w14:paraId="61C341E1" w14:textId="77777777" w:rsidR="0055756E" w:rsidRPr="00715883" w:rsidRDefault="0055756E" w:rsidP="0003660F">
            <w:pPr>
              <w:pStyle w:val="TableText"/>
              <w:ind w:left="800"/>
              <w:rPr>
                <w:ins w:id="473" w:author="Boost Mobile" w:date="2025-05-22T02:59:00Z" w16du:dateUtc="2025-05-22T06:59:00Z"/>
                <w:rFonts w:ascii="Arial" w:eastAsia="Times New Roman" w:hAnsi="Arial" w:cs="Arial"/>
                <w:sz w:val="18"/>
                <w:szCs w:val="18"/>
              </w:rPr>
            </w:pPr>
          </w:p>
        </w:tc>
      </w:tr>
      <w:tr w:rsidR="0055756E" w:rsidRPr="00715883" w14:paraId="5D077D19" w14:textId="77777777" w:rsidTr="0003660F">
        <w:trPr>
          <w:jc w:val="center"/>
          <w:ins w:id="474" w:author="Boost Mobile" w:date="2025-05-22T02:59:00Z"/>
        </w:trPr>
        <w:tc>
          <w:tcPr>
            <w:tcW w:w="1799" w:type="dxa"/>
          </w:tcPr>
          <w:p w14:paraId="518A7FA3" w14:textId="77777777" w:rsidR="0055756E" w:rsidRPr="00F96BEE" w:rsidRDefault="0055756E" w:rsidP="0003660F">
            <w:pPr>
              <w:pStyle w:val="TAC"/>
              <w:rPr>
                <w:ins w:id="475" w:author="Boost Mobile" w:date="2025-05-22T02:59:00Z" w16du:dateUtc="2025-05-22T06:59:00Z"/>
                <w:rFonts w:cs="Arial"/>
                <w:szCs w:val="18"/>
              </w:rPr>
            </w:pPr>
            <w:ins w:id="476" w:author="Boost Mobile" w:date="2025-05-22T02:59:00Z" w16du:dateUtc="2025-05-22T06:59: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94F7598" w14:textId="77777777" w:rsidR="0055756E" w:rsidRPr="00F96BEE" w:rsidRDefault="0055756E" w:rsidP="0003660F">
            <w:pPr>
              <w:pStyle w:val="TAC"/>
              <w:rPr>
                <w:ins w:id="477" w:author="Boost Mobile" w:date="2025-05-22T02:59:00Z" w16du:dateUtc="2025-05-22T06:59:00Z"/>
                <w:rFonts w:cs="Arial"/>
                <w:szCs w:val="18"/>
              </w:rPr>
            </w:pPr>
            <w:ins w:id="478" w:author="Boost Mobile" w:date="2025-05-22T02:59:00Z" w16du:dateUtc="2025-05-22T06:59:00Z">
              <w:r w:rsidRPr="00F96BEE">
                <w:rPr>
                  <w:rFonts w:cs="Arial"/>
                  <w:szCs w:val="18"/>
                  <w:lang w:val="en-US"/>
                </w:rPr>
                <w:t>-50</w:t>
              </w:r>
            </w:ins>
          </w:p>
        </w:tc>
        <w:tc>
          <w:tcPr>
            <w:tcW w:w="1377" w:type="dxa"/>
          </w:tcPr>
          <w:p w14:paraId="085F18D8" w14:textId="77777777" w:rsidR="0055756E" w:rsidRPr="00F96BEE" w:rsidRDefault="0055756E" w:rsidP="0003660F">
            <w:pPr>
              <w:pStyle w:val="TAC"/>
              <w:rPr>
                <w:ins w:id="479" w:author="Boost Mobile" w:date="2025-05-22T02:59:00Z" w16du:dateUtc="2025-05-22T06:59:00Z"/>
                <w:rFonts w:cs="Arial"/>
                <w:szCs w:val="18"/>
              </w:rPr>
            </w:pPr>
            <w:ins w:id="480" w:author="Boost Mobile" w:date="2025-05-22T02:59:00Z" w16du:dateUtc="2025-05-22T06:59:00Z">
              <w:r w:rsidRPr="00F96BEE">
                <w:rPr>
                  <w:rFonts w:cs="Arial"/>
                  <w:szCs w:val="18"/>
                  <w:lang w:val="en-US"/>
                </w:rPr>
                <w:t>700 Hz</w:t>
              </w:r>
            </w:ins>
          </w:p>
        </w:tc>
        <w:tc>
          <w:tcPr>
            <w:tcW w:w="2155" w:type="dxa"/>
            <w:vMerge w:val="restart"/>
            <w:shd w:val="clear" w:color="auto" w:fill="auto"/>
          </w:tcPr>
          <w:p w14:paraId="4348DB07" w14:textId="77777777" w:rsidR="0055756E" w:rsidRPr="00E64702" w:rsidRDefault="0055756E" w:rsidP="0003660F">
            <w:pPr>
              <w:pStyle w:val="TAC"/>
              <w:rPr>
                <w:ins w:id="481" w:author="Boost Mobile" w:date="2025-05-22T02:59:00Z" w16du:dateUtc="2025-05-22T06:59:00Z"/>
                <w:rFonts w:cs="Arial"/>
                <w:szCs w:val="18"/>
                <w:highlight w:val="yellow"/>
              </w:rPr>
            </w:pPr>
            <w:ins w:id="482" w:author="Boost Mobile" w:date="2025-05-22T02:59:00Z" w16du:dateUtc="2025-05-22T06:59:00Z">
              <w:r w:rsidRPr="00F96BEE">
                <w:rPr>
                  <w:rFonts w:cs="Arial"/>
                  <w:szCs w:val="18"/>
                </w:rPr>
                <w:t>Averaged over any 2 millisecond active transmission interval</w:t>
              </w:r>
            </w:ins>
          </w:p>
        </w:tc>
      </w:tr>
      <w:tr w:rsidR="0055756E" w:rsidRPr="00715883" w14:paraId="43388418" w14:textId="77777777" w:rsidTr="0003660F">
        <w:trPr>
          <w:jc w:val="center"/>
          <w:ins w:id="483" w:author="Boost Mobile" w:date="2025-05-22T02:59:00Z"/>
        </w:trPr>
        <w:tc>
          <w:tcPr>
            <w:tcW w:w="1799" w:type="dxa"/>
          </w:tcPr>
          <w:p w14:paraId="035714F5" w14:textId="77777777" w:rsidR="0055756E" w:rsidRPr="00F96BEE" w:rsidRDefault="0055756E" w:rsidP="0003660F">
            <w:pPr>
              <w:pStyle w:val="TAC"/>
              <w:rPr>
                <w:ins w:id="484" w:author="Boost Mobile" w:date="2025-05-22T02:59:00Z" w16du:dateUtc="2025-05-22T06:59:00Z"/>
                <w:rFonts w:cs="Arial"/>
                <w:szCs w:val="18"/>
              </w:rPr>
            </w:pPr>
            <w:ins w:id="485" w:author="Boost Mobile" w:date="2025-05-22T02:59:00Z" w16du:dateUtc="2025-05-22T06:59: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3ECBAB8F" w14:textId="77777777" w:rsidR="0055756E" w:rsidRPr="00F96BEE" w:rsidRDefault="0055756E" w:rsidP="0003660F">
            <w:pPr>
              <w:pStyle w:val="TAC"/>
              <w:rPr>
                <w:ins w:id="486" w:author="Boost Mobile" w:date="2025-05-22T02:59:00Z" w16du:dateUtc="2025-05-22T06:59:00Z"/>
                <w:rFonts w:cs="Arial"/>
                <w:szCs w:val="18"/>
              </w:rPr>
            </w:pPr>
            <w:ins w:id="487" w:author="Boost Mobile" w:date="2025-05-22T02:59:00Z" w16du:dateUtc="2025-05-22T06:59:00Z">
              <w:r w:rsidRPr="00F96BEE">
                <w:rPr>
                  <w:rFonts w:cs="Arial"/>
                  <w:szCs w:val="18"/>
                </w:rPr>
                <w:t>-40</w:t>
              </w:r>
            </w:ins>
          </w:p>
        </w:tc>
        <w:tc>
          <w:tcPr>
            <w:tcW w:w="1377" w:type="dxa"/>
          </w:tcPr>
          <w:p w14:paraId="26815B67" w14:textId="77777777" w:rsidR="0055756E" w:rsidRPr="00F96BEE" w:rsidRDefault="0055756E" w:rsidP="0003660F">
            <w:pPr>
              <w:pStyle w:val="TAC"/>
              <w:rPr>
                <w:ins w:id="488" w:author="Boost Mobile" w:date="2025-05-22T02:59:00Z" w16du:dateUtc="2025-05-22T06:59:00Z"/>
                <w:rFonts w:cs="Arial"/>
                <w:szCs w:val="18"/>
              </w:rPr>
            </w:pPr>
            <w:ins w:id="489" w:author="Boost Mobile" w:date="2025-05-22T02:59:00Z" w16du:dateUtc="2025-05-22T06:59:00Z">
              <w:r w:rsidRPr="00F96BEE">
                <w:rPr>
                  <w:rFonts w:cs="Arial"/>
                  <w:szCs w:val="18"/>
                </w:rPr>
                <w:t>1MHz</w:t>
              </w:r>
            </w:ins>
          </w:p>
        </w:tc>
        <w:tc>
          <w:tcPr>
            <w:tcW w:w="2155" w:type="dxa"/>
            <w:vMerge/>
            <w:shd w:val="clear" w:color="auto" w:fill="auto"/>
          </w:tcPr>
          <w:p w14:paraId="4B9C38B6" w14:textId="77777777" w:rsidR="0055756E" w:rsidRPr="00E64702" w:rsidRDefault="0055756E" w:rsidP="0003660F">
            <w:pPr>
              <w:pStyle w:val="TAC"/>
              <w:rPr>
                <w:ins w:id="490" w:author="Boost Mobile" w:date="2025-05-22T02:59:00Z" w16du:dateUtc="2025-05-22T06:59:00Z"/>
                <w:rFonts w:cs="Arial"/>
                <w:szCs w:val="18"/>
                <w:highlight w:val="yellow"/>
              </w:rPr>
            </w:pPr>
          </w:p>
        </w:tc>
      </w:tr>
    </w:tbl>
    <w:p w14:paraId="083C887B" w14:textId="77777777" w:rsidR="0055756E" w:rsidRPr="003F1DA0" w:rsidRDefault="0055756E" w:rsidP="00F15C2E">
      <w:pPr>
        <w:rPr>
          <w:ins w:id="491" w:author="Boost Mobile" w:date="2025-03-27T21:54:00Z"/>
          <w:lang w:eastAsia="zh-CN"/>
        </w:rPr>
      </w:pPr>
    </w:p>
    <w:p w14:paraId="12683228" w14:textId="70F61017" w:rsidR="00F15C2E" w:rsidRDefault="00F15C2E" w:rsidP="00F15C2E">
      <w:pPr>
        <w:pStyle w:val="Heading5"/>
        <w:rPr>
          <w:ins w:id="492" w:author="Boost Mobile" w:date="2025-03-27T21:54:00Z"/>
          <w:lang w:eastAsia="zh-CN"/>
        </w:rPr>
      </w:pPr>
      <w:ins w:id="493" w:author="Boost Mobile" w:date="2025-03-27T21:56:00Z">
        <w:r w:rsidRPr="00F15C2E">
          <w:rPr>
            <w:lang w:eastAsia="zh-CN"/>
          </w:rPr>
          <w:t>8.2.2.2.</w:t>
        </w:r>
      </w:ins>
      <w:ins w:id="494" w:author="Boost Mobile" w:date="2025-05-09T19:18:00Z" w16du:dateUtc="2025-05-09T23:18:00Z">
        <w:r w:rsidR="00482E3F">
          <w:rPr>
            <w:lang w:eastAsia="zh-CN"/>
          </w:rPr>
          <w:t>2</w:t>
        </w:r>
      </w:ins>
      <w:ins w:id="495" w:author="Boost Mobile" w:date="2025-03-27T21:54:00Z">
        <w:r>
          <w:rPr>
            <w:lang w:eastAsia="zh-CN"/>
          </w:rPr>
          <w:tab/>
        </w:r>
      </w:ins>
      <w:ins w:id="496" w:author="Boost Mobile" w:date="2025-05-09T18:47:00Z" w16du:dateUtc="2025-05-09T22:47:00Z">
        <w:r w:rsidR="00833468">
          <w:rPr>
            <w:lang w:eastAsia="zh-CN"/>
          </w:rPr>
          <w:t xml:space="preserve">Additional spurious emission requirements for </w:t>
        </w:r>
      </w:ins>
      <w:ins w:id="497" w:author="Boost Mobile" w:date="2025-03-27T21:54:00Z">
        <w:r>
          <w:rPr>
            <w:lang w:eastAsia="zh-CN"/>
          </w:rPr>
          <w:t xml:space="preserve">UE-to-UE coexistence to protect </w:t>
        </w:r>
      </w:ins>
      <w:ins w:id="498" w:author="Boost Mobile" w:date="2025-05-09T18:47:00Z" w16du:dateUtc="2025-05-09T22:47:00Z">
        <w:r w:rsidR="00833468">
          <w:rPr>
            <w:lang w:eastAsia="zh-CN"/>
          </w:rPr>
          <w:t xml:space="preserve">band </w:t>
        </w:r>
      </w:ins>
      <w:ins w:id="499" w:author="Boost Mobile" w:date="2025-03-27T21:54:00Z">
        <w:r>
          <w:rPr>
            <w:lang w:eastAsia="zh-CN"/>
          </w:rPr>
          <w:t xml:space="preserve">2 and </w:t>
        </w:r>
      </w:ins>
      <w:ins w:id="500" w:author="Boost Mobile" w:date="2025-05-09T18:47:00Z" w16du:dateUtc="2025-05-09T22:47:00Z">
        <w:r w:rsidR="00833468">
          <w:rPr>
            <w:lang w:eastAsia="zh-CN"/>
          </w:rPr>
          <w:t xml:space="preserve">band </w:t>
        </w:r>
      </w:ins>
      <w:ins w:id="501" w:author="Boost Mobile" w:date="2025-03-27T21:54:00Z">
        <w:r>
          <w:rPr>
            <w:lang w:eastAsia="zh-CN"/>
          </w:rPr>
          <w:t>25</w:t>
        </w:r>
      </w:ins>
    </w:p>
    <w:p w14:paraId="4258ED17" w14:textId="15BC1982" w:rsidR="00F15C2E" w:rsidRDefault="00F15C2E" w:rsidP="00F15C2E">
      <w:pPr>
        <w:rPr>
          <w:ins w:id="502" w:author="Boost Mobile" w:date="2025-03-27T21:54:00Z"/>
          <w:lang w:eastAsia="zh-CN"/>
        </w:rPr>
      </w:pPr>
      <w:ins w:id="503" w:author="Boost Mobile" w:date="2025-03-27T21:54:00Z">
        <w:r>
          <w:rPr>
            <w:lang w:eastAsia="zh-CN"/>
          </w:rPr>
          <w:t xml:space="preserve">To protect </w:t>
        </w:r>
      </w:ins>
      <w:ins w:id="504" w:author="Boost Mobile" w:date="2025-05-09T18:47:00Z" w16du:dateUtc="2025-05-09T22:47:00Z">
        <w:r w:rsidR="00833468">
          <w:rPr>
            <w:lang w:eastAsia="zh-CN"/>
          </w:rPr>
          <w:t xml:space="preserve">band </w:t>
        </w:r>
      </w:ins>
      <w:ins w:id="505" w:author="Boost Mobile" w:date="2025-03-27T21:54:00Z">
        <w:r>
          <w:rPr>
            <w:lang w:eastAsia="zh-CN"/>
          </w:rPr>
          <w:t xml:space="preserve">2 and </w:t>
        </w:r>
      </w:ins>
      <w:ins w:id="506" w:author="Boost Mobile" w:date="2025-05-09T18:47:00Z" w16du:dateUtc="2025-05-09T22:47:00Z">
        <w:r w:rsidR="00833468">
          <w:rPr>
            <w:lang w:eastAsia="zh-CN"/>
          </w:rPr>
          <w:t xml:space="preserve">band </w:t>
        </w:r>
      </w:ins>
      <w:ins w:id="507" w:author="Boost Mobile" w:date="2025-03-27T21:54:00Z">
        <w:r>
          <w:rPr>
            <w:lang w:eastAsia="zh-CN"/>
          </w:rPr>
          <w:t>25, the following two different additional spurious emission requirements are defined, each is associated to an NS value, and a corresponding A-MPR.</w:t>
        </w:r>
      </w:ins>
    </w:p>
    <w:p w14:paraId="688C6CE9" w14:textId="4347D505" w:rsidR="00F15C2E" w:rsidRDefault="00C72626" w:rsidP="00F15C2E">
      <w:pPr>
        <w:pStyle w:val="ListParagraph"/>
        <w:numPr>
          <w:ilvl w:val="1"/>
          <w:numId w:val="1"/>
        </w:numPr>
        <w:ind w:firstLineChars="0"/>
        <w:rPr>
          <w:ins w:id="508" w:author="Boost Mobile" w:date="2025-03-27T21:54:00Z"/>
          <w:lang w:eastAsia="zh-CN"/>
        </w:rPr>
      </w:pPr>
      <w:ins w:id="509" w:author="Boost Mobile" w:date="2025-05-09T19:25:00Z" w16du:dateUtc="2025-05-09T23:25:00Z">
        <w:r>
          <w:rPr>
            <w:lang w:eastAsia="zh-CN"/>
          </w:rPr>
          <w:t xml:space="preserve">-40 dBm/MHz </w:t>
        </w:r>
        <w:r w:rsidRPr="00C72626">
          <w:rPr>
            <w:lang w:eastAsia="zh-CN"/>
          </w:rPr>
          <w:t>(NS_07N)</w:t>
        </w:r>
      </w:ins>
    </w:p>
    <w:p w14:paraId="6E3B1383" w14:textId="63C3CEF6" w:rsidR="00F15C2E" w:rsidRPr="00EF7EF8" w:rsidRDefault="00C72626" w:rsidP="00F15C2E">
      <w:pPr>
        <w:pStyle w:val="ListParagraph"/>
        <w:numPr>
          <w:ilvl w:val="1"/>
          <w:numId w:val="1"/>
        </w:numPr>
        <w:ind w:firstLineChars="0"/>
        <w:rPr>
          <w:ins w:id="510" w:author="Boost Mobile" w:date="2025-03-27T21:54:00Z"/>
          <w:lang w:eastAsia="zh-CN"/>
        </w:rPr>
      </w:pPr>
      <w:ins w:id="511" w:author="Boost Mobile" w:date="2025-05-09T19:25:00Z" w16du:dateUtc="2025-05-09T23:25:00Z">
        <w:r>
          <w:rPr>
            <w:lang w:eastAsia="zh-CN"/>
          </w:rPr>
          <w:t xml:space="preserve">-30 dBm/MHz </w:t>
        </w:r>
        <w:r w:rsidRPr="00C72626">
          <w:rPr>
            <w:lang w:eastAsia="zh-CN"/>
          </w:rPr>
          <w:t>(NS_08N)</w:t>
        </w:r>
      </w:ins>
    </w:p>
    <w:p w14:paraId="18096223" w14:textId="509273D0" w:rsidR="00F674E0" w:rsidRDefault="00F15C2E" w:rsidP="00F674E0">
      <w:pPr>
        <w:rPr>
          <w:ins w:id="512" w:author="Boost Mobile" w:date="2025-05-09T19:25:00Z" w16du:dateUtc="2025-05-09T23:25:00Z"/>
          <w:rFonts w:eastAsia="Malgun Gothic"/>
        </w:rPr>
      </w:pPr>
      <w:ins w:id="513" w:author="Boost Mobile" w:date="2025-03-27T21:54:00Z">
        <w:r>
          <w:rPr>
            <w:rFonts w:eastAsia="Malgun Gothic"/>
          </w:rPr>
          <w:t>This</w:t>
        </w:r>
        <w:r w:rsidRPr="00AF1E26">
          <w:rPr>
            <w:rFonts w:eastAsia="Malgun Gothic"/>
          </w:rPr>
          <w:t xml:space="preserve"> requirement applies based on coordination between operators and subject</w:t>
        </w:r>
        <w:r>
          <w:rPr>
            <w:rFonts w:eastAsia="Malgun Gothic"/>
          </w:rPr>
          <w:t xml:space="preserve"> to regional/national regulation. From UE perspective, UE applies this requirement based on the received NS value.</w:t>
        </w:r>
      </w:ins>
      <w:ins w:id="514" w:author="Boost Mobile" w:date="2025-05-09T19:26:00Z" w16du:dateUtc="2025-05-09T23:26:00Z">
        <w:r w:rsidR="00C72626">
          <w:rPr>
            <w:rFonts w:eastAsia="Malgun Gothic"/>
          </w:rPr>
          <w:t xml:space="preserve"> </w:t>
        </w:r>
        <w:r w:rsidR="00C72626" w:rsidRPr="00B678B9">
          <w:rPr>
            <w:rFonts w:eastAsia="Malgun Gothic"/>
            <w:lang w:val="en-US"/>
          </w:rPr>
          <w:t>For implementation flexibility, the requirement for aeronautical radionavigation-satellite service is also included in these NSs.</w:t>
        </w:r>
      </w:ins>
    </w:p>
    <w:p w14:paraId="24A3511E" w14:textId="1ECAF679" w:rsidR="00C72626" w:rsidRPr="00715883" w:rsidRDefault="00C72626" w:rsidP="00C72626">
      <w:pPr>
        <w:pStyle w:val="TH"/>
        <w:rPr>
          <w:ins w:id="515" w:author="Boost Mobile" w:date="2025-05-09T19:25:00Z" w16du:dateUtc="2025-05-09T23:25:00Z"/>
        </w:rPr>
      </w:pPr>
      <w:ins w:id="516" w:author="Boost Mobile" w:date="2025-05-09T19:25:00Z" w16du:dateUtc="2025-05-09T23:25:00Z">
        <w:r w:rsidRPr="00715883">
          <w:t xml:space="preserve">Table </w:t>
        </w:r>
        <w:r w:rsidRPr="00C72626">
          <w:t>8.2.2.2.2</w:t>
        </w:r>
        <w:r w:rsidRPr="000B0630">
          <w:t>-</w:t>
        </w:r>
        <w:r>
          <w:t>1</w:t>
        </w:r>
        <w:r w:rsidRPr="00715883">
          <w:t xml:space="preserve">: Additional out-of-band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ins>
      <w:ins w:id="517" w:author="Boost Mobile" w:date="2025-05-22T02:54:00Z" w16du:dateUtc="2025-05-22T06:54:00Z">
        <w:r w:rsidR="00992879">
          <w:rPr>
            <w:rFonts w:eastAsia="Yu Mincho"/>
          </w:rPr>
          <w:t xml:space="preserve"> for UE category M1</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2626" w:rsidRPr="00715883" w14:paraId="21ADE0DA" w14:textId="77777777" w:rsidTr="00B147E9">
        <w:trPr>
          <w:cantSplit/>
          <w:trHeight w:val="375"/>
          <w:jc w:val="center"/>
          <w:ins w:id="518" w:author="Boost Mobile" w:date="2025-05-09T19:25:00Z"/>
        </w:trPr>
        <w:tc>
          <w:tcPr>
            <w:tcW w:w="1799" w:type="dxa"/>
            <w:vMerge w:val="restart"/>
          </w:tcPr>
          <w:p w14:paraId="286BA033" w14:textId="77777777" w:rsidR="00C72626" w:rsidRPr="00DB20DC" w:rsidRDefault="00C72626" w:rsidP="00B147E9">
            <w:pPr>
              <w:keepNext/>
              <w:keepLines/>
              <w:spacing w:after="0"/>
              <w:jc w:val="center"/>
              <w:rPr>
                <w:ins w:id="519" w:author="Boost Mobile" w:date="2025-05-09T19:25:00Z" w16du:dateUtc="2025-05-09T23:25:00Z"/>
                <w:rFonts w:ascii="Arial" w:hAnsi="Arial" w:cs="Arial"/>
                <w:b/>
                <w:bCs/>
                <w:sz w:val="18"/>
              </w:rPr>
            </w:pPr>
            <w:ins w:id="520" w:author="Boost Mobile" w:date="2025-05-09T19:25:00Z" w16du:dateUtc="2025-05-09T23:25:00Z">
              <w:r w:rsidRPr="00DB20DC">
                <w:rPr>
                  <w:rFonts w:ascii="Arial" w:hAnsi="Arial" w:cs="Arial"/>
                  <w:b/>
                  <w:bCs/>
                  <w:sz w:val="18"/>
                </w:rPr>
                <w:t xml:space="preserve">Frequency </w:t>
              </w:r>
              <w:r>
                <w:rPr>
                  <w:rFonts w:ascii="Arial" w:hAnsi="Arial" w:cs="Arial"/>
                  <w:b/>
                  <w:bCs/>
                  <w:sz w:val="18"/>
                </w:rPr>
                <w:t>range</w:t>
              </w:r>
            </w:ins>
          </w:p>
          <w:p w14:paraId="43ED9620" w14:textId="77777777" w:rsidR="00C72626" w:rsidRPr="00715883" w:rsidRDefault="00C72626" w:rsidP="00B147E9">
            <w:pPr>
              <w:pStyle w:val="TAH"/>
              <w:rPr>
                <w:ins w:id="521" w:author="Boost Mobile" w:date="2025-05-09T19:25:00Z" w16du:dateUtc="2025-05-09T23:25:00Z"/>
                <w:rFonts w:cs="Arial"/>
                <w:bCs/>
              </w:rPr>
            </w:pPr>
            <w:ins w:id="522" w:author="Boost Mobile" w:date="2025-05-09T19:25:00Z" w16du:dateUtc="2025-05-09T23:25:00Z">
              <w:r w:rsidRPr="00DB20DC">
                <w:rPr>
                  <w:rFonts w:cs="Arial"/>
                  <w:bCs/>
                </w:rPr>
                <w:t>(MHz)</w:t>
              </w:r>
            </w:ins>
          </w:p>
        </w:tc>
        <w:tc>
          <w:tcPr>
            <w:tcW w:w="2181" w:type="dxa"/>
          </w:tcPr>
          <w:p w14:paraId="0CA51C0D" w14:textId="77777777" w:rsidR="00C72626" w:rsidRPr="00715883" w:rsidRDefault="00C72626" w:rsidP="00B147E9">
            <w:pPr>
              <w:pStyle w:val="TAH"/>
              <w:rPr>
                <w:ins w:id="523" w:author="Boost Mobile" w:date="2025-05-09T19:25:00Z" w16du:dateUtc="2025-05-09T23:25:00Z"/>
                <w:rFonts w:cs="Arial"/>
                <w:bCs/>
              </w:rPr>
            </w:pPr>
            <w:ins w:id="524" w:author="Boost Mobile" w:date="2025-05-09T19:25:00Z" w16du:dateUtc="2025-05-09T23:2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3531CAB5" w14:textId="77777777" w:rsidR="00C72626" w:rsidRPr="00715883" w:rsidRDefault="00C72626" w:rsidP="00B147E9">
            <w:pPr>
              <w:pStyle w:val="TAH"/>
              <w:rPr>
                <w:ins w:id="525" w:author="Boost Mobile" w:date="2025-05-09T19:25:00Z" w16du:dateUtc="2025-05-09T23:25:00Z"/>
                <w:rFonts w:cs="Arial"/>
                <w:bCs/>
              </w:rPr>
            </w:pPr>
            <w:ins w:id="526" w:author="Boost Mobile" w:date="2025-05-09T19:25:00Z" w16du:dateUtc="2025-05-09T23:25:00Z">
              <w:r w:rsidRPr="00715883">
                <w:rPr>
                  <w:rFonts w:cs="Arial"/>
                  <w:bCs/>
                </w:rPr>
                <w:t xml:space="preserve">Measurement bandwidth </w:t>
              </w:r>
            </w:ins>
          </w:p>
        </w:tc>
        <w:tc>
          <w:tcPr>
            <w:tcW w:w="2155" w:type="dxa"/>
            <w:vMerge w:val="restart"/>
          </w:tcPr>
          <w:p w14:paraId="523A4D22" w14:textId="77777777" w:rsidR="00C72626" w:rsidRPr="00715883" w:rsidRDefault="00C72626" w:rsidP="00B147E9">
            <w:pPr>
              <w:pStyle w:val="TAH"/>
              <w:rPr>
                <w:ins w:id="527" w:author="Boost Mobile" w:date="2025-05-09T19:25:00Z" w16du:dateUtc="2025-05-09T23:25:00Z"/>
                <w:rFonts w:cs="Arial"/>
                <w:bCs/>
              </w:rPr>
            </w:pPr>
            <w:ins w:id="528" w:author="Boost Mobile" w:date="2025-05-09T19:25:00Z" w16du:dateUtc="2025-05-09T23:25:00Z">
              <w:r w:rsidRPr="00715883">
                <w:rPr>
                  <w:rFonts w:cs="Arial"/>
                  <w:bCs/>
                </w:rPr>
                <w:t>NOTE</w:t>
              </w:r>
            </w:ins>
          </w:p>
        </w:tc>
      </w:tr>
      <w:tr w:rsidR="00C72626" w:rsidRPr="00715883" w14:paraId="09449C48" w14:textId="77777777" w:rsidTr="00B147E9">
        <w:trPr>
          <w:cantSplit/>
          <w:trHeight w:val="181"/>
          <w:jc w:val="center"/>
          <w:ins w:id="529" w:author="Boost Mobile" w:date="2025-05-09T19:25:00Z"/>
        </w:trPr>
        <w:tc>
          <w:tcPr>
            <w:tcW w:w="1799" w:type="dxa"/>
            <w:vMerge/>
          </w:tcPr>
          <w:p w14:paraId="2697DA52" w14:textId="77777777" w:rsidR="00C72626" w:rsidRPr="00715883" w:rsidRDefault="00C72626" w:rsidP="00B147E9">
            <w:pPr>
              <w:pStyle w:val="TAH"/>
              <w:rPr>
                <w:ins w:id="530" w:author="Boost Mobile" w:date="2025-05-09T19:25:00Z" w16du:dateUtc="2025-05-09T23:25:00Z"/>
                <w:rFonts w:cs="Arial"/>
                <w:b w:val="0"/>
              </w:rPr>
            </w:pPr>
          </w:p>
        </w:tc>
        <w:tc>
          <w:tcPr>
            <w:tcW w:w="2181" w:type="dxa"/>
          </w:tcPr>
          <w:p w14:paraId="2A9F4E70" w14:textId="6AE3A4FC" w:rsidR="00C72626" w:rsidRPr="0055756E" w:rsidRDefault="00992879" w:rsidP="00B147E9">
            <w:pPr>
              <w:pStyle w:val="TAH"/>
              <w:rPr>
                <w:ins w:id="531" w:author="Boost Mobile" w:date="2025-05-09T19:25:00Z" w16du:dateUtc="2025-05-09T23:25:00Z"/>
                <w:rFonts w:cs="Arial"/>
                <w:bCs/>
                <w:lang w:val="en-US"/>
              </w:rPr>
            </w:pPr>
            <w:ins w:id="532" w:author="Boost Mobile" w:date="2025-05-22T02:56:00Z" w16du:dateUtc="2025-05-22T06:56:00Z">
              <w:r w:rsidRPr="0055756E">
                <w:rPr>
                  <w:rFonts w:cs="Arial"/>
                  <w:bCs/>
                </w:rPr>
                <w:t>1.4 MHz</w:t>
              </w:r>
            </w:ins>
          </w:p>
        </w:tc>
        <w:tc>
          <w:tcPr>
            <w:tcW w:w="1377" w:type="dxa"/>
            <w:vMerge/>
          </w:tcPr>
          <w:p w14:paraId="3C90DF93" w14:textId="77777777" w:rsidR="00C72626" w:rsidRPr="00715883" w:rsidRDefault="00C72626" w:rsidP="00B147E9">
            <w:pPr>
              <w:pStyle w:val="TableText"/>
              <w:ind w:left="800"/>
              <w:rPr>
                <w:ins w:id="533" w:author="Boost Mobile" w:date="2025-05-09T19:25:00Z" w16du:dateUtc="2025-05-09T23:25:00Z"/>
                <w:rFonts w:ascii="Arial" w:eastAsia="Times New Roman" w:hAnsi="Arial" w:cs="Arial"/>
                <w:sz w:val="18"/>
                <w:szCs w:val="18"/>
              </w:rPr>
            </w:pPr>
          </w:p>
        </w:tc>
        <w:tc>
          <w:tcPr>
            <w:tcW w:w="2155" w:type="dxa"/>
            <w:vMerge/>
            <w:tcBorders>
              <w:bottom w:val="single" w:sz="4" w:space="0" w:color="auto"/>
            </w:tcBorders>
          </w:tcPr>
          <w:p w14:paraId="1CDDEFC8" w14:textId="77777777" w:rsidR="00C72626" w:rsidRPr="00715883" w:rsidRDefault="00C72626" w:rsidP="00B147E9">
            <w:pPr>
              <w:pStyle w:val="TableText"/>
              <w:ind w:left="800"/>
              <w:rPr>
                <w:ins w:id="534" w:author="Boost Mobile" w:date="2025-05-09T19:25:00Z" w16du:dateUtc="2025-05-09T23:25:00Z"/>
                <w:rFonts w:ascii="Arial" w:eastAsia="Times New Roman" w:hAnsi="Arial" w:cs="Arial"/>
                <w:sz w:val="18"/>
                <w:szCs w:val="18"/>
              </w:rPr>
            </w:pPr>
          </w:p>
        </w:tc>
      </w:tr>
      <w:tr w:rsidR="00C72626" w:rsidRPr="00715883" w14:paraId="4DA24A16" w14:textId="77777777" w:rsidTr="00B147E9">
        <w:trPr>
          <w:jc w:val="center"/>
          <w:ins w:id="535" w:author="Boost Mobile" w:date="2025-05-09T19:25:00Z"/>
        </w:trPr>
        <w:tc>
          <w:tcPr>
            <w:tcW w:w="1799" w:type="dxa"/>
          </w:tcPr>
          <w:p w14:paraId="282C3AB8" w14:textId="77777777" w:rsidR="00C72626" w:rsidRPr="00762B37" w:rsidRDefault="00C72626" w:rsidP="00B147E9">
            <w:pPr>
              <w:pStyle w:val="TAC"/>
              <w:rPr>
                <w:ins w:id="536" w:author="Boost Mobile" w:date="2025-05-09T19:25:00Z" w16du:dateUtc="2025-05-09T23:25:00Z"/>
                <w:rFonts w:cs="Arial"/>
              </w:rPr>
            </w:pPr>
            <w:ins w:id="537" w:author="Boost Mobile" w:date="2025-05-09T19:25:00Z" w16du:dateUtc="2025-05-09T23:2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3D5600A" w14:textId="77777777" w:rsidR="00C72626" w:rsidRDefault="00C72626" w:rsidP="00B147E9">
            <w:pPr>
              <w:pStyle w:val="TAC"/>
              <w:rPr>
                <w:ins w:id="538" w:author="Boost Mobile" w:date="2025-05-09T19:25:00Z" w16du:dateUtc="2025-05-09T23:25:00Z"/>
                <w:rFonts w:cs="Arial"/>
              </w:rPr>
            </w:pPr>
            <w:ins w:id="539" w:author="Boost Mobile" w:date="2025-05-09T19:25:00Z" w16du:dateUtc="2025-05-09T23:25:00Z">
              <w:r w:rsidRPr="00F96BEE">
                <w:rPr>
                  <w:rFonts w:cs="Arial"/>
                  <w:szCs w:val="18"/>
                  <w:lang w:val="en-US"/>
                </w:rPr>
                <w:t>-50</w:t>
              </w:r>
            </w:ins>
          </w:p>
        </w:tc>
        <w:tc>
          <w:tcPr>
            <w:tcW w:w="1377" w:type="dxa"/>
          </w:tcPr>
          <w:p w14:paraId="6BD22623" w14:textId="77777777" w:rsidR="00C72626" w:rsidRDefault="00C72626" w:rsidP="00B147E9">
            <w:pPr>
              <w:pStyle w:val="TAC"/>
              <w:rPr>
                <w:ins w:id="540" w:author="Boost Mobile" w:date="2025-05-09T19:25:00Z" w16du:dateUtc="2025-05-09T23:25:00Z"/>
                <w:rFonts w:cs="Arial"/>
              </w:rPr>
            </w:pPr>
            <w:ins w:id="541" w:author="Boost Mobile" w:date="2025-05-09T19:25:00Z" w16du:dateUtc="2025-05-09T23:25:00Z">
              <w:r w:rsidRPr="00F96BEE">
                <w:rPr>
                  <w:rFonts w:cs="Arial"/>
                  <w:szCs w:val="18"/>
                  <w:lang w:val="en-US"/>
                </w:rPr>
                <w:t>700 Hz</w:t>
              </w:r>
            </w:ins>
          </w:p>
        </w:tc>
        <w:tc>
          <w:tcPr>
            <w:tcW w:w="2155" w:type="dxa"/>
            <w:vMerge w:val="restart"/>
            <w:shd w:val="clear" w:color="auto" w:fill="auto"/>
          </w:tcPr>
          <w:p w14:paraId="780E09FE" w14:textId="77777777" w:rsidR="00C72626" w:rsidRPr="00647C24" w:rsidRDefault="00C72626" w:rsidP="00B147E9">
            <w:pPr>
              <w:pStyle w:val="TAC"/>
              <w:rPr>
                <w:ins w:id="542" w:author="Boost Mobile" w:date="2025-05-09T19:25:00Z" w16du:dateUtc="2025-05-09T23:25:00Z"/>
                <w:rFonts w:cs="Arial"/>
                <w:szCs w:val="18"/>
              </w:rPr>
            </w:pPr>
            <w:ins w:id="543" w:author="Boost Mobile" w:date="2025-05-09T19:25:00Z" w16du:dateUtc="2025-05-09T23:25:00Z">
              <w:r w:rsidRPr="00F96BEE">
                <w:rPr>
                  <w:rFonts w:cs="Arial"/>
                  <w:szCs w:val="18"/>
                </w:rPr>
                <w:t>Averaged over any 2 millisecond active transmission interval</w:t>
              </w:r>
            </w:ins>
          </w:p>
        </w:tc>
      </w:tr>
      <w:tr w:rsidR="00C72626" w:rsidRPr="00715883" w14:paraId="103FCC8B" w14:textId="77777777" w:rsidTr="00B147E9">
        <w:trPr>
          <w:jc w:val="center"/>
          <w:ins w:id="544" w:author="Boost Mobile" w:date="2025-05-09T19:25:00Z"/>
        </w:trPr>
        <w:tc>
          <w:tcPr>
            <w:tcW w:w="1799" w:type="dxa"/>
          </w:tcPr>
          <w:p w14:paraId="66010EB9" w14:textId="77777777" w:rsidR="00C72626" w:rsidRPr="00762B37" w:rsidRDefault="00C72626" w:rsidP="00B147E9">
            <w:pPr>
              <w:pStyle w:val="TAC"/>
              <w:rPr>
                <w:ins w:id="545" w:author="Boost Mobile" w:date="2025-05-09T19:25:00Z" w16du:dateUtc="2025-05-09T23:25:00Z"/>
                <w:rFonts w:cs="Arial"/>
              </w:rPr>
            </w:pPr>
            <w:ins w:id="546" w:author="Boost Mobile" w:date="2025-05-09T19:25:00Z" w16du:dateUtc="2025-05-09T23:2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519EBC27" w14:textId="77777777" w:rsidR="00C72626" w:rsidRDefault="00C72626" w:rsidP="00B147E9">
            <w:pPr>
              <w:pStyle w:val="TAC"/>
              <w:rPr>
                <w:ins w:id="547" w:author="Boost Mobile" w:date="2025-05-09T19:25:00Z" w16du:dateUtc="2025-05-09T23:25:00Z"/>
                <w:rFonts w:cs="Arial"/>
              </w:rPr>
            </w:pPr>
            <w:ins w:id="548" w:author="Boost Mobile" w:date="2025-05-09T19:25:00Z" w16du:dateUtc="2025-05-09T23:25:00Z">
              <w:r w:rsidRPr="00F96BEE">
                <w:rPr>
                  <w:rFonts w:cs="Arial"/>
                  <w:szCs w:val="18"/>
                </w:rPr>
                <w:t>-40</w:t>
              </w:r>
            </w:ins>
          </w:p>
        </w:tc>
        <w:tc>
          <w:tcPr>
            <w:tcW w:w="1377" w:type="dxa"/>
          </w:tcPr>
          <w:p w14:paraId="51A5020D" w14:textId="77777777" w:rsidR="00C72626" w:rsidRDefault="00C72626" w:rsidP="00B147E9">
            <w:pPr>
              <w:pStyle w:val="TAC"/>
              <w:rPr>
                <w:ins w:id="549" w:author="Boost Mobile" w:date="2025-05-09T19:25:00Z" w16du:dateUtc="2025-05-09T23:25:00Z"/>
                <w:rFonts w:cs="Arial"/>
              </w:rPr>
            </w:pPr>
            <w:ins w:id="550" w:author="Boost Mobile" w:date="2025-05-09T19:25:00Z" w16du:dateUtc="2025-05-09T23:25:00Z">
              <w:r w:rsidRPr="00F96BEE">
                <w:rPr>
                  <w:rFonts w:cs="Arial"/>
                  <w:szCs w:val="18"/>
                </w:rPr>
                <w:t>1MHz</w:t>
              </w:r>
            </w:ins>
          </w:p>
        </w:tc>
        <w:tc>
          <w:tcPr>
            <w:tcW w:w="2155" w:type="dxa"/>
            <w:vMerge/>
            <w:tcBorders>
              <w:bottom w:val="single" w:sz="4" w:space="0" w:color="auto"/>
            </w:tcBorders>
            <w:shd w:val="clear" w:color="auto" w:fill="auto"/>
          </w:tcPr>
          <w:p w14:paraId="424C9D6A" w14:textId="77777777" w:rsidR="00C72626" w:rsidRPr="00647C24" w:rsidRDefault="00C72626" w:rsidP="00B147E9">
            <w:pPr>
              <w:pStyle w:val="TAC"/>
              <w:rPr>
                <w:ins w:id="551" w:author="Boost Mobile" w:date="2025-05-09T19:25:00Z" w16du:dateUtc="2025-05-09T23:25:00Z"/>
                <w:rFonts w:cs="Arial"/>
                <w:szCs w:val="18"/>
              </w:rPr>
            </w:pPr>
          </w:p>
        </w:tc>
      </w:tr>
      <w:tr w:rsidR="00C72626" w:rsidRPr="00715883" w14:paraId="0D7090D0" w14:textId="77777777" w:rsidTr="00B147E9">
        <w:trPr>
          <w:jc w:val="center"/>
          <w:ins w:id="552" w:author="Boost Mobile" w:date="2025-05-09T19:25:00Z"/>
        </w:trPr>
        <w:tc>
          <w:tcPr>
            <w:tcW w:w="1799" w:type="dxa"/>
          </w:tcPr>
          <w:p w14:paraId="7A96AC96" w14:textId="77777777" w:rsidR="00C72626" w:rsidRPr="00647C24" w:rsidRDefault="00C72626" w:rsidP="00B147E9">
            <w:pPr>
              <w:pStyle w:val="TAC"/>
              <w:rPr>
                <w:ins w:id="553" w:author="Boost Mobile" w:date="2025-05-09T19:25:00Z" w16du:dateUtc="2025-05-09T23:25:00Z"/>
                <w:rFonts w:cs="Arial"/>
              </w:rPr>
            </w:pPr>
            <w:ins w:id="554" w:author="Boost Mobile" w:date="2025-05-09T19:25:00Z" w16du:dateUtc="2025-05-09T23:2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167EA43" w14:textId="77777777" w:rsidR="00C72626" w:rsidRPr="00647C24" w:rsidRDefault="00C72626" w:rsidP="00B147E9">
            <w:pPr>
              <w:pStyle w:val="TAC"/>
              <w:rPr>
                <w:ins w:id="555" w:author="Boost Mobile" w:date="2025-05-09T19:25:00Z" w16du:dateUtc="2025-05-09T23:25:00Z"/>
                <w:rFonts w:cs="Arial"/>
              </w:rPr>
            </w:pPr>
            <w:ins w:id="556" w:author="Boost Mobile" w:date="2025-05-09T19:25:00Z" w16du:dateUtc="2025-05-09T23:25:00Z">
              <w:r>
                <w:rPr>
                  <w:rFonts w:cs="Arial"/>
                </w:rPr>
                <w:t>-40</w:t>
              </w:r>
            </w:ins>
          </w:p>
        </w:tc>
        <w:tc>
          <w:tcPr>
            <w:tcW w:w="1377" w:type="dxa"/>
          </w:tcPr>
          <w:p w14:paraId="0A92B1E2" w14:textId="77777777" w:rsidR="00C72626" w:rsidRPr="00647C24" w:rsidRDefault="00C72626" w:rsidP="00B147E9">
            <w:pPr>
              <w:pStyle w:val="TAC"/>
              <w:rPr>
                <w:ins w:id="557" w:author="Boost Mobile" w:date="2025-05-09T19:25:00Z" w16du:dateUtc="2025-05-09T23:25:00Z"/>
                <w:rFonts w:cs="Arial"/>
              </w:rPr>
            </w:pPr>
            <w:ins w:id="558" w:author="Boost Mobile" w:date="2025-05-09T19:25:00Z" w16du:dateUtc="2025-05-09T23:25:00Z">
              <w:r>
                <w:rPr>
                  <w:rFonts w:cs="Arial"/>
                </w:rPr>
                <w:t>1MHz</w:t>
              </w:r>
            </w:ins>
          </w:p>
        </w:tc>
        <w:tc>
          <w:tcPr>
            <w:tcW w:w="2155" w:type="dxa"/>
            <w:tcBorders>
              <w:bottom w:val="single" w:sz="4" w:space="0" w:color="auto"/>
            </w:tcBorders>
            <w:shd w:val="clear" w:color="auto" w:fill="auto"/>
          </w:tcPr>
          <w:p w14:paraId="38BEDEA7" w14:textId="64C42F65" w:rsidR="00C72626" w:rsidRPr="00647C24" w:rsidRDefault="000E6B21" w:rsidP="00B147E9">
            <w:pPr>
              <w:pStyle w:val="TAC"/>
              <w:rPr>
                <w:ins w:id="559" w:author="Boost Mobile" w:date="2025-05-09T19:25:00Z" w16du:dateUtc="2025-05-09T23:25:00Z"/>
                <w:rFonts w:cs="Arial"/>
                <w:szCs w:val="18"/>
              </w:rPr>
            </w:pPr>
            <w:ins w:id="560" w:author="Boost Mobile" w:date="2025-05-22T02:46:00Z" w16du:dateUtc="2025-05-22T06:46:00Z">
              <w:r w:rsidRPr="000E6B21">
                <w:rPr>
                  <w:rFonts w:cs="Arial"/>
                  <w:szCs w:val="18"/>
                </w:rPr>
                <w:t>Frequency range covers</w:t>
              </w:r>
            </w:ins>
            <w:ins w:id="561" w:author="Boost Mobile" w:date="2025-05-22T02:47:00Z" w16du:dateUtc="2025-05-22T06:47:00Z">
              <w:r>
                <w:rPr>
                  <w:rFonts w:cs="Arial"/>
                  <w:szCs w:val="18"/>
                </w:rPr>
                <w:t xml:space="preserve"> DL band 2 and band </w:t>
              </w:r>
            </w:ins>
            <w:ins w:id="562" w:author="Boost Mobile" w:date="2025-05-22T02:46:00Z" w16du:dateUtc="2025-05-22T06:46:00Z">
              <w:r w:rsidRPr="000E6B21">
                <w:rPr>
                  <w:rFonts w:cs="Arial"/>
                  <w:szCs w:val="18"/>
                </w:rPr>
                <w:t>25</w:t>
              </w:r>
            </w:ins>
          </w:p>
        </w:tc>
      </w:tr>
    </w:tbl>
    <w:p w14:paraId="32703928" w14:textId="77777777" w:rsidR="00C72626" w:rsidRPr="00715883" w:rsidRDefault="00C72626" w:rsidP="00C72626">
      <w:pPr>
        <w:rPr>
          <w:ins w:id="563" w:author="Boost Mobile" w:date="2025-05-09T19:25:00Z" w16du:dateUtc="2025-05-09T23:25:00Z"/>
        </w:rPr>
      </w:pPr>
    </w:p>
    <w:p w14:paraId="164D72D9" w14:textId="0DF36B2E" w:rsidR="00C72626" w:rsidRPr="00715883" w:rsidRDefault="00C72626" w:rsidP="00C72626">
      <w:pPr>
        <w:pStyle w:val="TH"/>
        <w:rPr>
          <w:ins w:id="564" w:author="Boost Mobile" w:date="2025-05-09T19:25:00Z" w16du:dateUtc="2025-05-09T23:25:00Z"/>
        </w:rPr>
      </w:pPr>
      <w:ins w:id="565" w:author="Boost Mobile" w:date="2025-05-09T19:25:00Z" w16du:dateUtc="2025-05-09T23:25:00Z">
        <w:r w:rsidRPr="00715883">
          <w:t xml:space="preserve">Table </w:t>
        </w:r>
        <w:r w:rsidRPr="00C72626">
          <w:t>8.2.2.2.2</w:t>
        </w:r>
        <w:r w:rsidRPr="000B0630">
          <w:t>-</w:t>
        </w:r>
        <w:r>
          <w:t>2</w:t>
        </w:r>
        <w:r w:rsidRPr="00715883">
          <w:t xml:space="preserve">: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ins>
      <w:ins w:id="566" w:author="Boost Mobile" w:date="2025-05-22T02:55:00Z" w16du:dateUtc="2025-05-22T06:55:00Z">
        <w:r w:rsidR="00992879">
          <w:rPr>
            <w:rFonts w:eastAsia="Yu Mincho"/>
          </w:rPr>
          <w:t xml:space="preserve"> for UE category M1</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2626" w:rsidRPr="00715883" w14:paraId="2C7923A1" w14:textId="77777777" w:rsidTr="00B147E9">
        <w:trPr>
          <w:cantSplit/>
          <w:trHeight w:val="375"/>
          <w:jc w:val="center"/>
          <w:ins w:id="567" w:author="Boost Mobile" w:date="2025-05-09T19:25:00Z"/>
        </w:trPr>
        <w:tc>
          <w:tcPr>
            <w:tcW w:w="1799" w:type="dxa"/>
            <w:vMerge w:val="restart"/>
          </w:tcPr>
          <w:p w14:paraId="343BB4F7" w14:textId="77777777" w:rsidR="00C72626" w:rsidRPr="00DB20DC" w:rsidRDefault="00C72626" w:rsidP="00B147E9">
            <w:pPr>
              <w:keepNext/>
              <w:keepLines/>
              <w:spacing w:after="0"/>
              <w:jc w:val="center"/>
              <w:rPr>
                <w:ins w:id="568" w:author="Boost Mobile" w:date="2025-05-09T19:25:00Z" w16du:dateUtc="2025-05-09T23:25:00Z"/>
                <w:rFonts w:ascii="Arial" w:hAnsi="Arial" w:cs="Arial"/>
                <w:b/>
                <w:bCs/>
                <w:sz w:val="18"/>
              </w:rPr>
            </w:pPr>
            <w:ins w:id="569" w:author="Boost Mobile" w:date="2025-05-09T19:25:00Z" w16du:dateUtc="2025-05-09T23:25:00Z">
              <w:r w:rsidRPr="00DB20DC">
                <w:rPr>
                  <w:rFonts w:ascii="Arial" w:hAnsi="Arial" w:cs="Arial"/>
                  <w:b/>
                  <w:bCs/>
                  <w:sz w:val="18"/>
                </w:rPr>
                <w:t xml:space="preserve">Frequency </w:t>
              </w:r>
              <w:r>
                <w:rPr>
                  <w:rFonts w:ascii="Arial" w:hAnsi="Arial" w:cs="Arial"/>
                  <w:b/>
                  <w:bCs/>
                  <w:sz w:val="18"/>
                </w:rPr>
                <w:t>range</w:t>
              </w:r>
            </w:ins>
          </w:p>
          <w:p w14:paraId="719A422B" w14:textId="77777777" w:rsidR="00C72626" w:rsidRPr="00715883" w:rsidRDefault="00C72626" w:rsidP="00B147E9">
            <w:pPr>
              <w:pStyle w:val="TAH"/>
              <w:rPr>
                <w:ins w:id="570" w:author="Boost Mobile" w:date="2025-05-09T19:25:00Z" w16du:dateUtc="2025-05-09T23:25:00Z"/>
                <w:rFonts w:cs="Arial"/>
                <w:bCs/>
              </w:rPr>
            </w:pPr>
            <w:ins w:id="571" w:author="Boost Mobile" w:date="2025-05-09T19:25:00Z" w16du:dateUtc="2025-05-09T23:25:00Z">
              <w:r w:rsidRPr="00DB20DC">
                <w:rPr>
                  <w:rFonts w:cs="Arial"/>
                  <w:bCs/>
                </w:rPr>
                <w:t>(MHz)</w:t>
              </w:r>
            </w:ins>
          </w:p>
        </w:tc>
        <w:tc>
          <w:tcPr>
            <w:tcW w:w="2181" w:type="dxa"/>
          </w:tcPr>
          <w:p w14:paraId="45E94EAD" w14:textId="77777777" w:rsidR="00C72626" w:rsidRPr="00715883" w:rsidRDefault="00C72626" w:rsidP="00B147E9">
            <w:pPr>
              <w:pStyle w:val="TAH"/>
              <w:rPr>
                <w:ins w:id="572" w:author="Boost Mobile" w:date="2025-05-09T19:25:00Z" w16du:dateUtc="2025-05-09T23:25:00Z"/>
                <w:rFonts w:cs="Arial"/>
                <w:bCs/>
              </w:rPr>
            </w:pPr>
            <w:ins w:id="573" w:author="Boost Mobile" w:date="2025-05-09T19:25:00Z" w16du:dateUtc="2025-05-09T23:2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27C21C9" w14:textId="77777777" w:rsidR="00C72626" w:rsidRPr="00715883" w:rsidRDefault="00C72626" w:rsidP="00B147E9">
            <w:pPr>
              <w:pStyle w:val="TAH"/>
              <w:rPr>
                <w:ins w:id="574" w:author="Boost Mobile" w:date="2025-05-09T19:25:00Z" w16du:dateUtc="2025-05-09T23:25:00Z"/>
                <w:rFonts w:cs="Arial"/>
                <w:bCs/>
              </w:rPr>
            </w:pPr>
            <w:ins w:id="575" w:author="Boost Mobile" w:date="2025-05-09T19:25:00Z" w16du:dateUtc="2025-05-09T23:25:00Z">
              <w:r w:rsidRPr="00715883">
                <w:rPr>
                  <w:rFonts w:cs="Arial"/>
                  <w:bCs/>
                </w:rPr>
                <w:t xml:space="preserve">Measurement bandwidth </w:t>
              </w:r>
            </w:ins>
          </w:p>
        </w:tc>
        <w:tc>
          <w:tcPr>
            <w:tcW w:w="2155" w:type="dxa"/>
            <w:vMerge w:val="restart"/>
          </w:tcPr>
          <w:p w14:paraId="0F28D4D2" w14:textId="77777777" w:rsidR="00C72626" w:rsidRPr="00715883" w:rsidRDefault="00C72626" w:rsidP="00B147E9">
            <w:pPr>
              <w:pStyle w:val="TAH"/>
              <w:rPr>
                <w:ins w:id="576" w:author="Boost Mobile" w:date="2025-05-09T19:25:00Z" w16du:dateUtc="2025-05-09T23:25:00Z"/>
                <w:rFonts w:cs="Arial"/>
                <w:bCs/>
              </w:rPr>
            </w:pPr>
            <w:ins w:id="577" w:author="Boost Mobile" w:date="2025-05-09T19:25:00Z" w16du:dateUtc="2025-05-09T23:25:00Z">
              <w:r w:rsidRPr="00715883">
                <w:rPr>
                  <w:rFonts w:cs="Arial"/>
                  <w:bCs/>
                </w:rPr>
                <w:t>NOTE</w:t>
              </w:r>
            </w:ins>
          </w:p>
        </w:tc>
      </w:tr>
      <w:tr w:rsidR="00C72626" w:rsidRPr="00715883" w14:paraId="7322C69D" w14:textId="77777777" w:rsidTr="00B147E9">
        <w:trPr>
          <w:cantSplit/>
          <w:trHeight w:val="181"/>
          <w:jc w:val="center"/>
          <w:ins w:id="578" w:author="Boost Mobile" w:date="2025-05-09T19:25:00Z"/>
        </w:trPr>
        <w:tc>
          <w:tcPr>
            <w:tcW w:w="1799" w:type="dxa"/>
            <w:vMerge/>
          </w:tcPr>
          <w:p w14:paraId="3E5898D4" w14:textId="77777777" w:rsidR="00C72626" w:rsidRPr="00715883" w:rsidRDefault="00C72626" w:rsidP="00B147E9">
            <w:pPr>
              <w:pStyle w:val="TAH"/>
              <w:rPr>
                <w:ins w:id="579" w:author="Boost Mobile" w:date="2025-05-09T19:25:00Z" w16du:dateUtc="2025-05-09T23:25:00Z"/>
                <w:rFonts w:cs="Arial"/>
                <w:b w:val="0"/>
              </w:rPr>
            </w:pPr>
          </w:p>
        </w:tc>
        <w:tc>
          <w:tcPr>
            <w:tcW w:w="2181" w:type="dxa"/>
          </w:tcPr>
          <w:p w14:paraId="67EBBF7A" w14:textId="2E4EAACA" w:rsidR="00C72626" w:rsidRPr="0055756E" w:rsidRDefault="00992879" w:rsidP="00B147E9">
            <w:pPr>
              <w:pStyle w:val="TAH"/>
              <w:rPr>
                <w:ins w:id="580" w:author="Boost Mobile" w:date="2025-05-09T19:25:00Z" w16du:dateUtc="2025-05-09T23:25:00Z"/>
                <w:rFonts w:cs="Arial"/>
                <w:bCs/>
                <w:lang w:val="en-US"/>
              </w:rPr>
            </w:pPr>
            <w:ins w:id="581" w:author="Boost Mobile" w:date="2025-05-22T02:56:00Z" w16du:dateUtc="2025-05-22T06:56:00Z">
              <w:r w:rsidRPr="0055756E">
                <w:rPr>
                  <w:rFonts w:cs="Arial"/>
                  <w:bCs/>
                </w:rPr>
                <w:t>1.4 MHz</w:t>
              </w:r>
            </w:ins>
          </w:p>
        </w:tc>
        <w:tc>
          <w:tcPr>
            <w:tcW w:w="1377" w:type="dxa"/>
            <w:vMerge/>
          </w:tcPr>
          <w:p w14:paraId="5A1D8994" w14:textId="77777777" w:rsidR="00C72626" w:rsidRPr="00715883" w:rsidRDefault="00C72626" w:rsidP="00B147E9">
            <w:pPr>
              <w:pStyle w:val="TableText"/>
              <w:ind w:left="800"/>
              <w:rPr>
                <w:ins w:id="582" w:author="Boost Mobile" w:date="2025-05-09T19:25:00Z" w16du:dateUtc="2025-05-09T23:25:00Z"/>
                <w:rFonts w:ascii="Arial" w:eastAsia="Times New Roman" w:hAnsi="Arial" w:cs="Arial"/>
                <w:sz w:val="18"/>
                <w:szCs w:val="18"/>
              </w:rPr>
            </w:pPr>
          </w:p>
        </w:tc>
        <w:tc>
          <w:tcPr>
            <w:tcW w:w="2155" w:type="dxa"/>
            <w:vMerge/>
            <w:tcBorders>
              <w:bottom w:val="single" w:sz="4" w:space="0" w:color="auto"/>
            </w:tcBorders>
          </w:tcPr>
          <w:p w14:paraId="3A33DFF0" w14:textId="77777777" w:rsidR="00C72626" w:rsidRPr="00715883" w:rsidRDefault="00C72626" w:rsidP="00B147E9">
            <w:pPr>
              <w:pStyle w:val="TableText"/>
              <w:ind w:left="800"/>
              <w:rPr>
                <w:ins w:id="583" w:author="Boost Mobile" w:date="2025-05-09T19:25:00Z" w16du:dateUtc="2025-05-09T23:25:00Z"/>
                <w:rFonts w:ascii="Arial" w:eastAsia="Times New Roman" w:hAnsi="Arial" w:cs="Arial"/>
                <w:sz w:val="18"/>
                <w:szCs w:val="18"/>
              </w:rPr>
            </w:pPr>
          </w:p>
        </w:tc>
      </w:tr>
      <w:tr w:rsidR="00C72626" w:rsidRPr="00715883" w14:paraId="4FDCEB6F" w14:textId="77777777" w:rsidTr="00B147E9">
        <w:trPr>
          <w:jc w:val="center"/>
          <w:ins w:id="584" w:author="Boost Mobile" w:date="2025-05-09T19:25:00Z"/>
        </w:trPr>
        <w:tc>
          <w:tcPr>
            <w:tcW w:w="1799" w:type="dxa"/>
          </w:tcPr>
          <w:p w14:paraId="182A595E" w14:textId="77777777" w:rsidR="00C72626" w:rsidRPr="00762B37" w:rsidRDefault="00C72626" w:rsidP="00B147E9">
            <w:pPr>
              <w:pStyle w:val="TAC"/>
              <w:rPr>
                <w:ins w:id="585" w:author="Boost Mobile" w:date="2025-05-09T19:25:00Z" w16du:dateUtc="2025-05-09T23:25:00Z"/>
                <w:rFonts w:cs="Arial"/>
              </w:rPr>
            </w:pPr>
            <w:ins w:id="586" w:author="Boost Mobile" w:date="2025-05-09T19:25:00Z" w16du:dateUtc="2025-05-09T23:2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BB32705" w14:textId="77777777" w:rsidR="00C72626" w:rsidRDefault="00C72626" w:rsidP="00B147E9">
            <w:pPr>
              <w:pStyle w:val="TAC"/>
              <w:rPr>
                <w:ins w:id="587" w:author="Boost Mobile" w:date="2025-05-09T19:25:00Z" w16du:dateUtc="2025-05-09T23:25:00Z"/>
                <w:rFonts w:cs="Arial"/>
              </w:rPr>
            </w:pPr>
            <w:ins w:id="588" w:author="Boost Mobile" w:date="2025-05-09T19:25:00Z" w16du:dateUtc="2025-05-09T23:25:00Z">
              <w:r w:rsidRPr="00F96BEE">
                <w:rPr>
                  <w:rFonts w:cs="Arial"/>
                  <w:szCs w:val="18"/>
                  <w:lang w:val="en-US"/>
                </w:rPr>
                <w:t>-50</w:t>
              </w:r>
            </w:ins>
          </w:p>
        </w:tc>
        <w:tc>
          <w:tcPr>
            <w:tcW w:w="1377" w:type="dxa"/>
          </w:tcPr>
          <w:p w14:paraId="12ECA351" w14:textId="77777777" w:rsidR="00C72626" w:rsidRDefault="00C72626" w:rsidP="00B147E9">
            <w:pPr>
              <w:pStyle w:val="TAC"/>
              <w:rPr>
                <w:ins w:id="589" w:author="Boost Mobile" w:date="2025-05-09T19:25:00Z" w16du:dateUtc="2025-05-09T23:25:00Z"/>
                <w:rFonts w:cs="Arial"/>
              </w:rPr>
            </w:pPr>
            <w:ins w:id="590" w:author="Boost Mobile" w:date="2025-05-09T19:25:00Z" w16du:dateUtc="2025-05-09T23:25:00Z">
              <w:r w:rsidRPr="00F96BEE">
                <w:rPr>
                  <w:rFonts w:cs="Arial"/>
                  <w:szCs w:val="18"/>
                  <w:lang w:val="en-US"/>
                </w:rPr>
                <w:t>700 Hz</w:t>
              </w:r>
            </w:ins>
          </w:p>
        </w:tc>
        <w:tc>
          <w:tcPr>
            <w:tcW w:w="2155" w:type="dxa"/>
            <w:vMerge w:val="restart"/>
            <w:shd w:val="clear" w:color="auto" w:fill="auto"/>
          </w:tcPr>
          <w:p w14:paraId="1B420C41" w14:textId="77777777" w:rsidR="00C72626" w:rsidRPr="00647C24" w:rsidRDefault="00C72626" w:rsidP="00B147E9">
            <w:pPr>
              <w:pStyle w:val="TAC"/>
              <w:rPr>
                <w:ins w:id="591" w:author="Boost Mobile" w:date="2025-05-09T19:25:00Z" w16du:dateUtc="2025-05-09T23:25:00Z"/>
                <w:rFonts w:cs="Arial"/>
                <w:szCs w:val="18"/>
              </w:rPr>
            </w:pPr>
            <w:ins w:id="592" w:author="Boost Mobile" w:date="2025-05-09T19:25:00Z" w16du:dateUtc="2025-05-09T23:25:00Z">
              <w:r w:rsidRPr="00F96BEE">
                <w:rPr>
                  <w:rFonts w:cs="Arial"/>
                  <w:szCs w:val="18"/>
                </w:rPr>
                <w:t>Averaged over any 2 millisecond active transmission interval</w:t>
              </w:r>
            </w:ins>
          </w:p>
        </w:tc>
      </w:tr>
      <w:tr w:rsidR="00C72626" w:rsidRPr="00715883" w14:paraId="39CF7047" w14:textId="77777777" w:rsidTr="00B147E9">
        <w:trPr>
          <w:jc w:val="center"/>
          <w:ins w:id="593" w:author="Boost Mobile" w:date="2025-05-09T19:25:00Z"/>
        </w:trPr>
        <w:tc>
          <w:tcPr>
            <w:tcW w:w="1799" w:type="dxa"/>
          </w:tcPr>
          <w:p w14:paraId="6940E8A6" w14:textId="77777777" w:rsidR="00C72626" w:rsidRPr="00762B37" w:rsidRDefault="00C72626" w:rsidP="00B147E9">
            <w:pPr>
              <w:pStyle w:val="TAC"/>
              <w:rPr>
                <w:ins w:id="594" w:author="Boost Mobile" w:date="2025-05-09T19:25:00Z" w16du:dateUtc="2025-05-09T23:25:00Z"/>
                <w:rFonts w:cs="Arial"/>
              </w:rPr>
            </w:pPr>
            <w:ins w:id="595" w:author="Boost Mobile" w:date="2025-05-09T19:25:00Z" w16du:dateUtc="2025-05-09T23:2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A2A14A6" w14:textId="77777777" w:rsidR="00C72626" w:rsidRDefault="00C72626" w:rsidP="00B147E9">
            <w:pPr>
              <w:pStyle w:val="TAC"/>
              <w:rPr>
                <w:ins w:id="596" w:author="Boost Mobile" w:date="2025-05-09T19:25:00Z" w16du:dateUtc="2025-05-09T23:25:00Z"/>
                <w:rFonts w:cs="Arial"/>
              </w:rPr>
            </w:pPr>
            <w:ins w:id="597" w:author="Boost Mobile" w:date="2025-05-09T19:25:00Z" w16du:dateUtc="2025-05-09T23:25:00Z">
              <w:r w:rsidRPr="00F96BEE">
                <w:rPr>
                  <w:rFonts w:cs="Arial"/>
                  <w:szCs w:val="18"/>
                </w:rPr>
                <w:t>-40</w:t>
              </w:r>
            </w:ins>
          </w:p>
        </w:tc>
        <w:tc>
          <w:tcPr>
            <w:tcW w:w="1377" w:type="dxa"/>
          </w:tcPr>
          <w:p w14:paraId="3B67172C" w14:textId="77777777" w:rsidR="00C72626" w:rsidRDefault="00C72626" w:rsidP="00B147E9">
            <w:pPr>
              <w:pStyle w:val="TAC"/>
              <w:rPr>
                <w:ins w:id="598" w:author="Boost Mobile" w:date="2025-05-09T19:25:00Z" w16du:dateUtc="2025-05-09T23:25:00Z"/>
                <w:rFonts w:cs="Arial"/>
              </w:rPr>
            </w:pPr>
            <w:ins w:id="599" w:author="Boost Mobile" w:date="2025-05-09T19:25:00Z" w16du:dateUtc="2025-05-09T23:25:00Z">
              <w:r w:rsidRPr="00F96BEE">
                <w:rPr>
                  <w:rFonts w:cs="Arial"/>
                  <w:szCs w:val="18"/>
                </w:rPr>
                <w:t>1MHz</w:t>
              </w:r>
            </w:ins>
          </w:p>
        </w:tc>
        <w:tc>
          <w:tcPr>
            <w:tcW w:w="2155" w:type="dxa"/>
            <w:vMerge/>
            <w:tcBorders>
              <w:bottom w:val="single" w:sz="4" w:space="0" w:color="auto"/>
            </w:tcBorders>
            <w:shd w:val="clear" w:color="auto" w:fill="auto"/>
          </w:tcPr>
          <w:p w14:paraId="7CF0B7FD" w14:textId="77777777" w:rsidR="00C72626" w:rsidRPr="00647C24" w:rsidRDefault="00C72626" w:rsidP="00B147E9">
            <w:pPr>
              <w:pStyle w:val="TAC"/>
              <w:rPr>
                <w:ins w:id="600" w:author="Boost Mobile" w:date="2025-05-09T19:25:00Z" w16du:dateUtc="2025-05-09T23:25:00Z"/>
                <w:rFonts w:cs="Arial"/>
                <w:szCs w:val="18"/>
              </w:rPr>
            </w:pPr>
          </w:p>
        </w:tc>
      </w:tr>
      <w:tr w:rsidR="00C72626" w:rsidRPr="00715883" w14:paraId="6AD8CDE9" w14:textId="77777777" w:rsidTr="00B147E9">
        <w:trPr>
          <w:jc w:val="center"/>
          <w:ins w:id="601" w:author="Boost Mobile" w:date="2025-05-09T19:25:00Z"/>
        </w:trPr>
        <w:tc>
          <w:tcPr>
            <w:tcW w:w="1799" w:type="dxa"/>
          </w:tcPr>
          <w:p w14:paraId="661327EF" w14:textId="77777777" w:rsidR="00C72626" w:rsidRPr="00647C24" w:rsidRDefault="00C72626" w:rsidP="00B147E9">
            <w:pPr>
              <w:pStyle w:val="TAC"/>
              <w:rPr>
                <w:ins w:id="602" w:author="Boost Mobile" w:date="2025-05-09T19:25:00Z" w16du:dateUtc="2025-05-09T23:25:00Z"/>
                <w:rFonts w:cs="Arial"/>
              </w:rPr>
            </w:pPr>
            <w:ins w:id="603" w:author="Boost Mobile" w:date="2025-05-09T19:25:00Z" w16du:dateUtc="2025-05-09T23:2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7EFFB5B" w14:textId="77777777" w:rsidR="00C72626" w:rsidRPr="00647C24" w:rsidRDefault="00C72626" w:rsidP="00B147E9">
            <w:pPr>
              <w:pStyle w:val="TAC"/>
              <w:rPr>
                <w:ins w:id="604" w:author="Boost Mobile" w:date="2025-05-09T19:25:00Z" w16du:dateUtc="2025-05-09T23:25:00Z"/>
                <w:rFonts w:cs="Arial"/>
              </w:rPr>
            </w:pPr>
            <w:ins w:id="605" w:author="Boost Mobile" w:date="2025-05-09T19:25:00Z" w16du:dateUtc="2025-05-09T23:25:00Z">
              <w:r>
                <w:rPr>
                  <w:rFonts w:cs="Arial"/>
                </w:rPr>
                <w:t>-30</w:t>
              </w:r>
            </w:ins>
          </w:p>
        </w:tc>
        <w:tc>
          <w:tcPr>
            <w:tcW w:w="1377" w:type="dxa"/>
          </w:tcPr>
          <w:p w14:paraId="1C8A8B62" w14:textId="77777777" w:rsidR="00C72626" w:rsidRPr="00647C24" w:rsidRDefault="00C72626" w:rsidP="00B147E9">
            <w:pPr>
              <w:pStyle w:val="TAC"/>
              <w:rPr>
                <w:ins w:id="606" w:author="Boost Mobile" w:date="2025-05-09T19:25:00Z" w16du:dateUtc="2025-05-09T23:25:00Z"/>
                <w:rFonts w:cs="Arial"/>
              </w:rPr>
            </w:pPr>
            <w:ins w:id="607" w:author="Boost Mobile" w:date="2025-05-09T19:25:00Z" w16du:dateUtc="2025-05-09T23:25:00Z">
              <w:r>
                <w:rPr>
                  <w:rFonts w:cs="Arial"/>
                </w:rPr>
                <w:t>1MHz</w:t>
              </w:r>
            </w:ins>
          </w:p>
        </w:tc>
        <w:tc>
          <w:tcPr>
            <w:tcW w:w="2155" w:type="dxa"/>
            <w:tcBorders>
              <w:bottom w:val="single" w:sz="4" w:space="0" w:color="auto"/>
            </w:tcBorders>
            <w:shd w:val="clear" w:color="auto" w:fill="auto"/>
          </w:tcPr>
          <w:p w14:paraId="0A11E05C" w14:textId="12F999A8" w:rsidR="00C72626" w:rsidRPr="00647C24" w:rsidRDefault="000E6B21" w:rsidP="00B147E9">
            <w:pPr>
              <w:pStyle w:val="TAC"/>
              <w:rPr>
                <w:ins w:id="608" w:author="Boost Mobile" w:date="2025-05-09T19:25:00Z" w16du:dateUtc="2025-05-09T23:25:00Z"/>
                <w:rFonts w:cs="Arial"/>
                <w:szCs w:val="18"/>
              </w:rPr>
            </w:pPr>
            <w:ins w:id="609" w:author="Boost Mobile" w:date="2025-05-22T02:47:00Z" w16du:dateUtc="2025-05-22T06:47:00Z">
              <w:r w:rsidRPr="000E6B21">
                <w:rPr>
                  <w:rFonts w:cs="Arial"/>
                  <w:szCs w:val="18"/>
                </w:rPr>
                <w:t>Frequency range covers DL band 2 and band 25</w:t>
              </w:r>
            </w:ins>
          </w:p>
        </w:tc>
      </w:tr>
    </w:tbl>
    <w:p w14:paraId="6D41D516" w14:textId="77777777" w:rsidR="00C72626" w:rsidRDefault="00C72626" w:rsidP="00F674E0">
      <w:pPr>
        <w:rPr>
          <w:ins w:id="610" w:author="Boost Mobile" w:date="2025-05-22T02:56:00Z" w16du:dateUtc="2025-05-22T06:56:00Z"/>
          <w:rFonts w:eastAsia="Malgun Gothic"/>
        </w:rPr>
      </w:pPr>
    </w:p>
    <w:p w14:paraId="463E1544" w14:textId="4699C20C" w:rsidR="0055756E" w:rsidRPr="00715883" w:rsidRDefault="0055756E" w:rsidP="0055756E">
      <w:pPr>
        <w:pStyle w:val="TH"/>
        <w:rPr>
          <w:ins w:id="611" w:author="Boost Mobile" w:date="2025-05-22T02:57:00Z" w16du:dateUtc="2025-05-22T06:57:00Z"/>
        </w:rPr>
      </w:pPr>
      <w:ins w:id="612" w:author="Boost Mobile" w:date="2025-05-22T02:57:00Z" w16du:dateUtc="2025-05-22T06:57:00Z">
        <w:r w:rsidRPr="00715883">
          <w:t xml:space="preserve">Table </w:t>
        </w:r>
        <w:r w:rsidRPr="00C72626">
          <w:t>8.2.2.2.2</w:t>
        </w:r>
        <w:r w:rsidRPr="000B0630">
          <w:t>-</w:t>
        </w:r>
      </w:ins>
      <w:ins w:id="613" w:author="Boost Mobile" w:date="2025-05-22T02:58:00Z" w16du:dateUtc="2025-05-22T06:58:00Z">
        <w:r>
          <w:t>3</w:t>
        </w:r>
      </w:ins>
      <w:ins w:id="614" w:author="Boost Mobile" w:date="2025-05-22T02:57:00Z" w16du:dateUtc="2025-05-22T06:57:00Z">
        <w:r w:rsidRPr="00715883">
          <w:t xml:space="preserve">: Additional out-of-band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r>
          <w:rPr>
            <w:rFonts w:eastAsia="Yu Mincho"/>
          </w:rPr>
          <w:t xml:space="preserve"> for UE category </w:t>
        </w:r>
      </w:ins>
      <w:ins w:id="615" w:author="Boost Mobile" w:date="2025-05-22T02:58:00Z" w16du:dateUtc="2025-05-22T06:58:00Z">
        <w:r>
          <w:rPr>
            <w:rFonts w:eastAsia="Yu Mincho"/>
          </w:rPr>
          <w:t>NB1 and NB2</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5756E" w:rsidRPr="00715883" w14:paraId="6F06DE5B" w14:textId="77777777" w:rsidTr="0003660F">
        <w:trPr>
          <w:cantSplit/>
          <w:trHeight w:val="375"/>
          <w:jc w:val="center"/>
          <w:ins w:id="616" w:author="Boost Mobile" w:date="2025-05-22T02:57:00Z"/>
        </w:trPr>
        <w:tc>
          <w:tcPr>
            <w:tcW w:w="1799" w:type="dxa"/>
            <w:vMerge w:val="restart"/>
          </w:tcPr>
          <w:p w14:paraId="56C2AE2A" w14:textId="77777777" w:rsidR="0055756E" w:rsidRPr="00DB20DC" w:rsidRDefault="0055756E" w:rsidP="0003660F">
            <w:pPr>
              <w:keepNext/>
              <w:keepLines/>
              <w:spacing w:after="0"/>
              <w:jc w:val="center"/>
              <w:rPr>
                <w:ins w:id="617" w:author="Boost Mobile" w:date="2025-05-22T02:57:00Z" w16du:dateUtc="2025-05-22T06:57:00Z"/>
                <w:rFonts w:ascii="Arial" w:hAnsi="Arial" w:cs="Arial"/>
                <w:b/>
                <w:bCs/>
                <w:sz w:val="18"/>
              </w:rPr>
            </w:pPr>
            <w:ins w:id="618" w:author="Boost Mobile" w:date="2025-05-22T02:57:00Z" w16du:dateUtc="2025-05-22T06:57:00Z">
              <w:r w:rsidRPr="00DB20DC">
                <w:rPr>
                  <w:rFonts w:ascii="Arial" w:hAnsi="Arial" w:cs="Arial"/>
                  <w:b/>
                  <w:bCs/>
                  <w:sz w:val="18"/>
                </w:rPr>
                <w:t xml:space="preserve">Frequency </w:t>
              </w:r>
              <w:r>
                <w:rPr>
                  <w:rFonts w:ascii="Arial" w:hAnsi="Arial" w:cs="Arial"/>
                  <w:b/>
                  <w:bCs/>
                  <w:sz w:val="18"/>
                </w:rPr>
                <w:t>range</w:t>
              </w:r>
            </w:ins>
          </w:p>
          <w:p w14:paraId="05A060A5" w14:textId="77777777" w:rsidR="0055756E" w:rsidRPr="00715883" w:rsidRDefault="0055756E" w:rsidP="0003660F">
            <w:pPr>
              <w:pStyle w:val="TAH"/>
              <w:rPr>
                <w:ins w:id="619" w:author="Boost Mobile" w:date="2025-05-22T02:57:00Z" w16du:dateUtc="2025-05-22T06:57:00Z"/>
                <w:rFonts w:cs="Arial"/>
                <w:bCs/>
              </w:rPr>
            </w:pPr>
            <w:ins w:id="620" w:author="Boost Mobile" w:date="2025-05-22T02:57:00Z" w16du:dateUtc="2025-05-22T06:57:00Z">
              <w:r w:rsidRPr="00DB20DC">
                <w:rPr>
                  <w:rFonts w:cs="Arial"/>
                  <w:bCs/>
                </w:rPr>
                <w:t>(MHz)</w:t>
              </w:r>
            </w:ins>
          </w:p>
        </w:tc>
        <w:tc>
          <w:tcPr>
            <w:tcW w:w="2181" w:type="dxa"/>
          </w:tcPr>
          <w:p w14:paraId="74A8562E" w14:textId="77777777" w:rsidR="0055756E" w:rsidRPr="00715883" w:rsidRDefault="0055756E" w:rsidP="0003660F">
            <w:pPr>
              <w:pStyle w:val="TAH"/>
              <w:rPr>
                <w:ins w:id="621" w:author="Boost Mobile" w:date="2025-05-22T02:57:00Z" w16du:dateUtc="2025-05-22T06:57:00Z"/>
                <w:rFonts w:cs="Arial"/>
                <w:bCs/>
              </w:rPr>
            </w:pPr>
            <w:ins w:id="622" w:author="Boost Mobile" w:date="2025-05-22T02:57:00Z" w16du:dateUtc="2025-05-22T06:57: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78FF2469" w14:textId="77777777" w:rsidR="0055756E" w:rsidRPr="00715883" w:rsidRDefault="0055756E" w:rsidP="0003660F">
            <w:pPr>
              <w:pStyle w:val="TAH"/>
              <w:rPr>
                <w:ins w:id="623" w:author="Boost Mobile" w:date="2025-05-22T02:57:00Z" w16du:dateUtc="2025-05-22T06:57:00Z"/>
                <w:rFonts w:cs="Arial"/>
                <w:bCs/>
              </w:rPr>
            </w:pPr>
            <w:ins w:id="624" w:author="Boost Mobile" w:date="2025-05-22T02:57:00Z" w16du:dateUtc="2025-05-22T06:57:00Z">
              <w:r w:rsidRPr="00715883">
                <w:rPr>
                  <w:rFonts w:cs="Arial"/>
                  <w:bCs/>
                </w:rPr>
                <w:t xml:space="preserve">Measurement bandwidth </w:t>
              </w:r>
            </w:ins>
          </w:p>
        </w:tc>
        <w:tc>
          <w:tcPr>
            <w:tcW w:w="2155" w:type="dxa"/>
            <w:vMerge w:val="restart"/>
          </w:tcPr>
          <w:p w14:paraId="6F24BA2A" w14:textId="77777777" w:rsidR="0055756E" w:rsidRPr="00715883" w:rsidRDefault="0055756E" w:rsidP="0003660F">
            <w:pPr>
              <w:pStyle w:val="TAH"/>
              <w:rPr>
                <w:ins w:id="625" w:author="Boost Mobile" w:date="2025-05-22T02:57:00Z" w16du:dateUtc="2025-05-22T06:57:00Z"/>
                <w:rFonts w:cs="Arial"/>
                <w:bCs/>
              </w:rPr>
            </w:pPr>
            <w:ins w:id="626" w:author="Boost Mobile" w:date="2025-05-22T02:57:00Z" w16du:dateUtc="2025-05-22T06:57:00Z">
              <w:r w:rsidRPr="00715883">
                <w:rPr>
                  <w:rFonts w:cs="Arial"/>
                  <w:bCs/>
                </w:rPr>
                <w:t>NOTE</w:t>
              </w:r>
            </w:ins>
          </w:p>
        </w:tc>
      </w:tr>
      <w:tr w:rsidR="0055756E" w:rsidRPr="00715883" w14:paraId="0A8C5797" w14:textId="77777777" w:rsidTr="0003660F">
        <w:trPr>
          <w:cantSplit/>
          <w:trHeight w:val="181"/>
          <w:jc w:val="center"/>
          <w:ins w:id="627" w:author="Boost Mobile" w:date="2025-05-22T02:57:00Z"/>
        </w:trPr>
        <w:tc>
          <w:tcPr>
            <w:tcW w:w="1799" w:type="dxa"/>
            <w:vMerge/>
          </w:tcPr>
          <w:p w14:paraId="758D480F" w14:textId="77777777" w:rsidR="0055756E" w:rsidRPr="00715883" w:rsidRDefault="0055756E" w:rsidP="0003660F">
            <w:pPr>
              <w:pStyle w:val="TAH"/>
              <w:rPr>
                <w:ins w:id="628" w:author="Boost Mobile" w:date="2025-05-22T02:57:00Z" w16du:dateUtc="2025-05-22T06:57:00Z"/>
                <w:rFonts w:cs="Arial"/>
                <w:b w:val="0"/>
              </w:rPr>
            </w:pPr>
          </w:p>
        </w:tc>
        <w:tc>
          <w:tcPr>
            <w:tcW w:w="2181" w:type="dxa"/>
          </w:tcPr>
          <w:p w14:paraId="48126328" w14:textId="298757F9" w:rsidR="0055756E" w:rsidRPr="0055756E" w:rsidRDefault="0055756E" w:rsidP="0003660F">
            <w:pPr>
              <w:pStyle w:val="TAH"/>
              <w:rPr>
                <w:ins w:id="629" w:author="Boost Mobile" w:date="2025-05-22T02:57:00Z" w16du:dateUtc="2025-05-22T06:57:00Z"/>
                <w:rFonts w:cs="Arial"/>
                <w:bCs/>
                <w:lang w:val="en-US"/>
              </w:rPr>
            </w:pPr>
            <w:ins w:id="630" w:author="Boost Mobile" w:date="2025-05-22T03:00:00Z" w16du:dateUtc="2025-05-22T07:00:00Z">
              <w:r w:rsidRPr="0055756E">
                <w:rPr>
                  <w:rFonts w:cs="Arial"/>
                  <w:bCs/>
                </w:rPr>
                <w:t>200</w:t>
              </w:r>
            </w:ins>
            <w:ins w:id="631" w:author="Boost Mobile" w:date="2025-05-22T02:57:00Z" w16du:dateUtc="2025-05-22T06:57:00Z">
              <w:r w:rsidRPr="0055756E">
                <w:rPr>
                  <w:rFonts w:cs="Arial"/>
                  <w:bCs/>
                </w:rPr>
                <w:t xml:space="preserve"> </w:t>
              </w:r>
            </w:ins>
            <w:ins w:id="632" w:author="Boost Mobile" w:date="2025-05-22T03:00:00Z" w16du:dateUtc="2025-05-22T07:00:00Z">
              <w:r w:rsidRPr="0055756E">
                <w:rPr>
                  <w:rFonts w:cs="Arial"/>
                  <w:bCs/>
                </w:rPr>
                <w:t>kHz</w:t>
              </w:r>
            </w:ins>
          </w:p>
        </w:tc>
        <w:tc>
          <w:tcPr>
            <w:tcW w:w="1377" w:type="dxa"/>
            <w:vMerge/>
          </w:tcPr>
          <w:p w14:paraId="0472CB2E" w14:textId="77777777" w:rsidR="0055756E" w:rsidRPr="00715883" w:rsidRDefault="0055756E" w:rsidP="0003660F">
            <w:pPr>
              <w:pStyle w:val="TableText"/>
              <w:ind w:left="800"/>
              <w:rPr>
                <w:ins w:id="633" w:author="Boost Mobile" w:date="2025-05-22T02:57:00Z" w16du:dateUtc="2025-05-22T06:57:00Z"/>
                <w:rFonts w:ascii="Arial" w:eastAsia="Times New Roman" w:hAnsi="Arial" w:cs="Arial"/>
                <w:sz w:val="18"/>
                <w:szCs w:val="18"/>
              </w:rPr>
            </w:pPr>
          </w:p>
        </w:tc>
        <w:tc>
          <w:tcPr>
            <w:tcW w:w="2155" w:type="dxa"/>
            <w:vMerge/>
            <w:tcBorders>
              <w:bottom w:val="single" w:sz="4" w:space="0" w:color="auto"/>
            </w:tcBorders>
          </w:tcPr>
          <w:p w14:paraId="42E9486D" w14:textId="77777777" w:rsidR="0055756E" w:rsidRPr="00715883" w:rsidRDefault="0055756E" w:rsidP="0003660F">
            <w:pPr>
              <w:pStyle w:val="TableText"/>
              <w:ind w:left="800"/>
              <w:rPr>
                <w:ins w:id="634" w:author="Boost Mobile" w:date="2025-05-22T02:57:00Z" w16du:dateUtc="2025-05-22T06:57:00Z"/>
                <w:rFonts w:ascii="Arial" w:eastAsia="Times New Roman" w:hAnsi="Arial" w:cs="Arial"/>
                <w:sz w:val="18"/>
                <w:szCs w:val="18"/>
              </w:rPr>
            </w:pPr>
          </w:p>
        </w:tc>
      </w:tr>
      <w:tr w:rsidR="0055756E" w:rsidRPr="00715883" w14:paraId="206BAD82" w14:textId="77777777" w:rsidTr="0003660F">
        <w:trPr>
          <w:jc w:val="center"/>
          <w:ins w:id="635" w:author="Boost Mobile" w:date="2025-05-22T02:57:00Z"/>
        </w:trPr>
        <w:tc>
          <w:tcPr>
            <w:tcW w:w="1799" w:type="dxa"/>
          </w:tcPr>
          <w:p w14:paraId="4508F51A" w14:textId="77777777" w:rsidR="0055756E" w:rsidRPr="00762B37" w:rsidRDefault="0055756E" w:rsidP="0003660F">
            <w:pPr>
              <w:pStyle w:val="TAC"/>
              <w:rPr>
                <w:ins w:id="636" w:author="Boost Mobile" w:date="2025-05-22T02:57:00Z" w16du:dateUtc="2025-05-22T06:57:00Z"/>
                <w:rFonts w:cs="Arial"/>
              </w:rPr>
            </w:pPr>
            <w:ins w:id="637" w:author="Boost Mobile" w:date="2025-05-22T02:57:00Z" w16du:dateUtc="2025-05-22T06:57: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03AFB799" w14:textId="77777777" w:rsidR="0055756E" w:rsidRDefault="0055756E" w:rsidP="0003660F">
            <w:pPr>
              <w:pStyle w:val="TAC"/>
              <w:rPr>
                <w:ins w:id="638" w:author="Boost Mobile" w:date="2025-05-22T02:57:00Z" w16du:dateUtc="2025-05-22T06:57:00Z"/>
                <w:rFonts w:cs="Arial"/>
              </w:rPr>
            </w:pPr>
            <w:ins w:id="639" w:author="Boost Mobile" w:date="2025-05-22T02:57:00Z" w16du:dateUtc="2025-05-22T06:57:00Z">
              <w:r w:rsidRPr="00F96BEE">
                <w:rPr>
                  <w:rFonts w:cs="Arial"/>
                  <w:szCs w:val="18"/>
                  <w:lang w:val="en-US"/>
                </w:rPr>
                <w:t>-50</w:t>
              </w:r>
            </w:ins>
          </w:p>
        </w:tc>
        <w:tc>
          <w:tcPr>
            <w:tcW w:w="1377" w:type="dxa"/>
          </w:tcPr>
          <w:p w14:paraId="07231132" w14:textId="77777777" w:rsidR="0055756E" w:rsidRDefault="0055756E" w:rsidP="0003660F">
            <w:pPr>
              <w:pStyle w:val="TAC"/>
              <w:rPr>
                <w:ins w:id="640" w:author="Boost Mobile" w:date="2025-05-22T02:57:00Z" w16du:dateUtc="2025-05-22T06:57:00Z"/>
                <w:rFonts w:cs="Arial"/>
              </w:rPr>
            </w:pPr>
            <w:ins w:id="641" w:author="Boost Mobile" w:date="2025-05-22T02:57:00Z" w16du:dateUtc="2025-05-22T06:57:00Z">
              <w:r w:rsidRPr="00F96BEE">
                <w:rPr>
                  <w:rFonts w:cs="Arial"/>
                  <w:szCs w:val="18"/>
                  <w:lang w:val="en-US"/>
                </w:rPr>
                <w:t>700 Hz</w:t>
              </w:r>
            </w:ins>
          </w:p>
        </w:tc>
        <w:tc>
          <w:tcPr>
            <w:tcW w:w="2155" w:type="dxa"/>
            <w:vMerge w:val="restart"/>
            <w:shd w:val="clear" w:color="auto" w:fill="auto"/>
          </w:tcPr>
          <w:p w14:paraId="67576FDF" w14:textId="77777777" w:rsidR="0055756E" w:rsidRPr="00647C24" w:rsidRDefault="0055756E" w:rsidP="0003660F">
            <w:pPr>
              <w:pStyle w:val="TAC"/>
              <w:rPr>
                <w:ins w:id="642" w:author="Boost Mobile" w:date="2025-05-22T02:57:00Z" w16du:dateUtc="2025-05-22T06:57:00Z"/>
                <w:rFonts w:cs="Arial"/>
                <w:szCs w:val="18"/>
              </w:rPr>
            </w:pPr>
            <w:ins w:id="643" w:author="Boost Mobile" w:date="2025-05-22T02:57:00Z" w16du:dateUtc="2025-05-22T06:57:00Z">
              <w:r w:rsidRPr="00F96BEE">
                <w:rPr>
                  <w:rFonts w:cs="Arial"/>
                  <w:szCs w:val="18"/>
                </w:rPr>
                <w:t>Averaged over any 2 millisecond active transmission interval</w:t>
              </w:r>
            </w:ins>
          </w:p>
        </w:tc>
      </w:tr>
      <w:tr w:rsidR="0055756E" w:rsidRPr="00715883" w14:paraId="301929CA" w14:textId="77777777" w:rsidTr="0003660F">
        <w:trPr>
          <w:jc w:val="center"/>
          <w:ins w:id="644" w:author="Boost Mobile" w:date="2025-05-22T02:57:00Z"/>
        </w:trPr>
        <w:tc>
          <w:tcPr>
            <w:tcW w:w="1799" w:type="dxa"/>
          </w:tcPr>
          <w:p w14:paraId="5DEC127E" w14:textId="77777777" w:rsidR="0055756E" w:rsidRPr="00762B37" w:rsidRDefault="0055756E" w:rsidP="0003660F">
            <w:pPr>
              <w:pStyle w:val="TAC"/>
              <w:rPr>
                <w:ins w:id="645" w:author="Boost Mobile" w:date="2025-05-22T02:57:00Z" w16du:dateUtc="2025-05-22T06:57:00Z"/>
                <w:rFonts w:cs="Arial"/>
              </w:rPr>
            </w:pPr>
            <w:ins w:id="646" w:author="Boost Mobile" w:date="2025-05-22T02:57:00Z" w16du:dateUtc="2025-05-22T06:57: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48E4371" w14:textId="77777777" w:rsidR="0055756E" w:rsidRDefault="0055756E" w:rsidP="0003660F">
            <w:pPr>
              <w:pStyle w:val="TAC"/>
              <w:rPr>
                <w:ins w:id="647" w:author="Boost Mobile" w:date="2025-05-22T02:57:00Z" w16du:dateUtc="2025-05-22T06:57:00Z"/>
                <w:rFonts w:cs="Arial"/>
              </w:rPr>
            </w:pPr>
            <w:ins w:id="648" w:author="Boost Mobile" w:date="2025-05-22T02:57:00Z" w16du:dateUtc="2025-05-22T06:57:00Z">
              <w:r w:rsidRPr="00F96BEE">
                <w:rPr>
                  <w:rFonts w:cs="Arial"/>
                  <w:szCs w:val="18"/>
                </w:rPr>
                <w:t>-40</w:t>
              </w:r>
            </w:ins>
          </w:p>
        </w:tc>
        <w:tc>
          <w:tcPr>
            <w:tcW w:w="1377" w:type="dxa"/>
          </w:tcPr>
          <w:p w14:paraId="20BE0D76" w14:textId="77777777" w:rsidR="0055756E" w:rsidRDefault="0055756E" w:rsidP="0003660F">
            <w:pPr>
              <w:pStyle w:val="TAC"/>
              <w:rPr>
                <w:ins w:id="649" w:author="Boost Mobile" w:date="2025-05-22T02:57:00Z" w16du:dateUtc="2025-05-22T06:57:00Z"/>
                <w:rFonts w:cs="Arial"/>
              </w:rPr>
            </w:pPr>
            <w:ins w:id="650" w:author="Boost Mobile" w:date="2025-05-22T02:57:00Z" w16du:dateUtc="2025-05-22T06:57:00Z">
              <w:r w:rsidRPr="00F96BEE">
                <w:rPr>
                  <w:rFonts w:cs="Arial"/>
                  <w:szCs w:val="18"/>
                </w:rPr>
                <w:t>1MHz</w:t>
              </w:r>
            </w:ins>
          </w:p>
        </w:tc>
        <w:tc>
          <w:tcPr>
            <w:tcW w:w="2155" w:type="dxa"/>
            <w:vMerge/>
            <w:tcBorders>
              <w:bottom w:val="single" w:sz="4" w:space="0" w:color="auto"/>
            </w:tcBorders>
            <w:shd w:val="clear" w:color="auto" w:fill="auto"/>
          </w:tcPr>
          <w:p w14:paraId="36171F51" w14:textId="77777777" w:rsidR="0055756E" w:rsidRPr="00647C24" w:rsidRDefault="0055756E" w:rsidP="0003660F">
            <w:pPr>
              <w:pStyle w:val="TAC"/>
              <w:rPr>
                <w:ins w:id="651" w:author="Boost Mobile" w:date="2025-05-22T02:57:00Z" w16du:dateUtc="2025-05-22T06:57:00Z"/>
                <w:rFonts w:cs="Arial"/>
                <w:szCs w:val="18"/>
              </w:rPr>
            </w:pPr>
          </w:p>
        </w:tc>
      </w:tr>
      <w:tr w:rsidR="0055756E" w:rsidRPr="00715883" w14:paraId="0A4FFC07" w14:textId="77777777" w:rsidTr="0003660F">
        <w:trPr>
          <w:jc w:val="center"/>
          <w:ins w:id="652" w:author="Boost Mobile" w:date="2025-05-22T02:57:00Z"/>
        </w:trPr>
        <w:tc>
          <w:tcPr>
            <w:tcW w:w="1799" w:type="dxa"/>
          </w:tcPr>
          <w:p w14:paraId="5064E92C" w14:textId="77777777" w:rsidR="0055756E" w:rsidRPr="00647C24" w:rsidRDefault="0055756E" w:rsidP="0003660F">
            <w:pPr>
              <w:pStyle w:val="TAC"/>
              <w:rPr>
                <w:ins w:id="653" w:author="Boost Mobile" w:date="2025-05-22T02:57:00Z" w16du:dateUtc="2025-05-22T06:57:00Z"/>
                <w:rFonts w:cs="Arial"/>
              </w:rPr>
            </w:pPr>
            <w:ins w:id="654" w:author="Boost Mobile" w:date="2025-05-22T02:57:00Z" w16du:dateUtc="2025-05-22T06:57: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4A521F11" w14:textId="77777777" w:rsidR="0055756E" w:rsidRPr="00647C24" w:rsidRDefault="0055756E" w:rsidP="0003660F">
            <w:pPr>
              <w:pStyle w:val="TAC"/>
              <w:rPr>
                <w:ins w:id="655" w:author="Boost Mobile" w:date="2025-05-22T02:57:00Z" w16du:dateUtc="2025-05-22T06:57:00Z"/>
                <w:rFonts w:cs="Arial"/>
              </w:rPr>
            </w:pPr>
            <w:ins w:id="656" w:author="Boost Mobile" w:date="2025-05-22T02:57:00Z" w16du:dateUtc="2025-05-22T06:57:00Z">
              <w:r>
                <w:rPr>
                  <w:rFonts w:cs="Arial"/>
                </w:rPr>
                <w:t>-40</w:t>
              </w:r>
            </w:ins>
          </w:p>
        </w:tc>
        <w:tc>
          <w:tcPr>
            <w:tcW w:w="1377" w:type="dxa"/>
          </w:tcPr>
          <w:p w14:paraId="4B7EA019" w14:textId="77777777" w:rsidR="0055756E" w:rsidRPr="00647C24" w:rsidRDefault="0055756E" w:rsidP="0003660F">
            <w:pPr>
              <w:pStyle w:val="TAC"/>
              <w:rPr>
                <w:ins w:id="657" w:author="Boost Mobile" w:date="2025-05-22T02:57:00Z" w16du:dateUtc="2025-05-22T06:57:00Z"/>
                <w:rFonts w:cs="Arial"/>
              </w:rPr>
            </w:pPr>
            <w:ins w:id="658" w:author="Boost Mobile" w:date="2025-05-22T02:57:00Z" w16du:dateUtc="2025-05-22T06:57:00Z">
              <w:r>
                <w:rPr>
                  <w:rFonts w:cs="Arial"/>
                </w:rPr>
                <w:t>1MHz</w:t>
              </w:r>
            </w:ins>
          </w:p>
        </w:tc>
        <w:tc>
          <w:tcPr>
            <w:tcW w:w="2155" w:type="dxa"/>
            <w:tcBorders>
              <w:bottom w:val="single" w:sz="4" w:space="0" w:color="auto"/>
            </w:tcBorders>
            <w:shd w:val="clear" w:color="auto" w:fill="auto"/>
          </w:tcPr>
          <w:p w14:paraId="53D0BF84" w14:textId="77777777" w:rsidR="0055756E" w:rsidRPr="00647C24" w:rsidRDefault="0055756E" w:rsidP="0003660F">
            <w:pPr>
              <w:pStyle w:val="TAC"/>
              <w:rPr>
                <w:ins w:id="659" w:author="Boost Mobile" w:date="2025-05-22T02:57:00Z" w16du:dateUtc="2025-05-22T06:57:00Z"/>
                <w:rFonts w:cs="Arial"/>
                <w:szCs w:val="18"/>
              </w:rPr>
            </w:pPr>
            <w:ins w:id="660" w:author="Boost Mobile" w:date="2025-05-22T02:57:00Z" w16du:dateUtc="2025-05-22T06:57:00Z">
              <w:r w:rsidRPr="000E6B21">
                <w:rPr>
                  <w:rFonts w:cs="Arial"/>
                  <w:szCs w:val="18"/>
                </w:rPr>
                <w:t>Frequency range covers</w:t>
              </w:r>
              <w:r>
                <w:rPr>
                  <w:rFonts w:cs="Arial"/>
                  <w:szCs w:val="18"/>
                </w:rPr>
                <w:t xml:space="preserve"> DL band 2 and band </w:t>
              </w:r>
              <w:r w:rsidRPr="000E6B21">
                <w:rPr>
                  <w:rFonts w:cs="Arial"/>
                  <w:szCs w:val="18"/>
                </w:rPr>
                <w:t>25</w:t>
              </w:r>
            </w:ins>
          </w:p>
        </w:tc>
      </w:tr>
    </w:tbl>
    <w:p w14:paraId="3984608D" w14:textId="77777777" w:rsidR="0055756E" w:rsidRPr="00715883" w:rsidRDefault="0055756E" w:rsidP="0055756E">
      <w:pPr>
        <w:rPr>
          <w:ins w:id="661" w:author="Boost Mobile" w:date="2025-05-22T02:57:00Z" w16du:dateUtc="2025-05-22T06:57:00Z"/>
        </w:rPr>
      </w:pPr>
    </w:p>
    <w:p w14:paraId="2678CA0E" w14:textId="5EE3FA3D" w:rsidR="0055756E" w:rsidRPr="00715883" w:rsidRDefault="0055756E" w:rsidP="0055756E">
      <w:pPr>
        <w:pStyle w:val="TH"/>
        <w:rPr>
          <w:ins w:id="662" w:author="Boost Mobile" w:date="2025-05-22T02:57:00Z" w16du:dateUtc="2025-05-22T06:57:00Z"/>
        </w:rPr>
      </w:pPr>
      <w:ins w:id="663" w:author="Boost Mobile" w:date="2025-05-22T02:57:00Z" w16du:dateUtc="2025-05-22T06:57:00Z">
        <w:r w:rsidRPr="00715883">
          <w:lastRenderedPageBreak/>
          <w:t xml:space="preserve">Table </w:t>
        </w:r>
        <w:r w:rsidRPr="00C72626">
          <w:t>8.2.2.2.2</w:t>
        </w:r>
        <w:r w:rsidRPr="000B0630">
          <w:t>-</w:t>
        </w:r>
      </w:ins>
      <w:ins w:id="664" w:author="Boost Mobile" w:date="2025-05-22T02:58:00Z" w16du:dateUtc="2025-05-22T06:58:00Z">
        <w:r>
          <w:t>4</w:t>
        </w:r>
      </w:ins>
      <w:ins w:id="665" w:author="Boost Mobile" w:date="2025-05-22T02:57:00Z" w16du:dateUtc="2025-05-22T06:57:00Z">
        <w:r w:rsidRPr="00715883">
          <w:t xml:space="preserve">: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r>
          <w:rPr>
            <w:rFonts w:eastAsia="Yu Mincho"/>
          </w:rPr>
          <w:t xml:space="preserve"> for UE category </w:t>
        </w:r>
      </w:ins>
      <w:ins w:id="666" w:author="Boost Mobile" w:date="2025-05-22T02:58:00Z" w16du:dateUtc="2025-05-22T06:58:00Z">
        <w:r>
          <w:rPr>
            <w:rFonts w:eastAsia="Yu Mincho"/>
          </w:rPr>
          <w:t>NB1 and NB2</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5756E" w:rsidRPr="00715883" w14:paraId="49F8062E" w14:textId="77777777" w:rsidTr="0003660F">
        <w:trPr>
          <w:cantSplit/>
          <w:trHeight w:val="375"/>
          <w:jc w:val="center"/>
          <w:ins w:id="667" w:author="Boost Mobile" w:date="2025-05-22T02:57:00Z"/>
        </w:trPr>
        <w:tc>
          <w:tcPr>
            <w:tcW w:w="1799" w:type="dxa"/>
            <w:vMerge w:val="restart"/>
          </w:tcPr>
          <w:p w14:paraId="02EC43D8" w14:textId="77777777" w:rsidR="0055756E" w:rsidRPr="00DB20DC" w:rsidRDefault="0055756E" w:rsidP="0003660F">
            <w:pPr>
              <w:keepNext/>
              <w:keepLines/>
              <w:spacing w:after="0"/>
              <w:jc w:val="center"/>
              <w:rPr>
                <w:ins w:id="668" w:author="Boost Mobile" w:date="2025-05-22T02:57:00Z" w16du:dateUtc="2025-05-22T06:57:00Z"/>
                <w:rFonts w:ascii="Arial" w:hAnsi="Arial" w:cs="Arial"/>
                <w:b/>
                <w:bCs/>
                <w:sz w:val="18"/>
              </w:rPr>
            </w:pPr>
            <w:ins w:id="669" w:author="Boost Mobile" w:date="2025-05-22T02:57:00Z" w16du:dateUtc="2025-05-22T06:57:00Z">
              <w:r w:rsidRPr="00DB20DC">
                <w:rPr>
                  <w:rFonts w:ascii="Arial" w:hAnsi="Arial" w:cs="Arial"/>
                  <w:b/>
                  <w:bCs/>
                  <w:sz w:val="18"/>
                </w:rPr>
                <w:t xml:space="preserve">Frequency </w:t>
              </w:r>
              <w:r>
                <w:rPr>
                  <w:rFonts w:ascii="Arial" w:hAnsi="Arial" w:cs="Arial"/>
                  <w:b/>
                  <w:bCs/>
                  <w:sz w:val="18"/>
                </w:rPr>
                <w:t>range</w:t>
              </w:r>
            </w:ins>
          </w:p>
          <w:p w14:paraId="3CF37742" w14:textId="77777777" w:rsidR="0055756E" w:rsidRPr="00715883" w:rsidRDefault="0055756E" w:rsidP="0003660F">
            <w:pPr>
              <w:pStyle w:val="TAH"/>
              <w:rPr>
                <w:ins w:id="670" w:author="Boost Mobile" w:date="2025-05-22T02:57:00Z" w16du:dateUtc="2025-05-22T06:57:00Z"/>
                <w:rFonts w:cs="Arial"/>
                <w:bCs/>
              </w:rPr>
            </w:pPr>
            <w:ins w:id="671" w:author="Boost Mobile" w:date="2025-05-22T02:57:00Z" w16du:dateUtc="2025-05-22T06:57:00Z">
              <w:r w:rsidRPr="00DB20DC">
                <w:rPr>
                  <w:rFonts w:cs="Arial"/>
                  <w:bCs/>
                </w:rPr>
                <w:t>(MHz)</w:t>
              </w:r>
            </w:ins>
          </w:p>
        </w:tc>
        <w:tc>
          <w:tcPr>
            <w:tcW w:w="2181" w:type="dxa"/>
          </w:tcPr>
          <w:p w14:paraId="6332E4E3" w14:textId="77777777" w:rsidR="0055756E" w:rsidRPr="00715883" w:rsidRDefault="0055756E" w:rsidP="0003660F">
            <w:pPr>
              <w:pStyle w:val="TAH"/>
              <w:rPr>
                <w:ins w:id="672" w:author="Boost Mobile" w:date="2025-05-22T02:57:00Z" w16du:dateUtc="2025-05-22T06:57:00Z"/>
                <w:rFonts w:cs="Arial"/>
                <w:bCs/>
              </w:rPr>
            </w:pPr>
            <w:ins w:id="673" w:author="Boost Mobile" w:date="2025-05-22T02:57:00Z" w16du:dateUtc="2025-05-22T06:57: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3283B501" w14:textId="77777777" w:rsidR="0055756E" w:rsidRPr="00715883" w:rsidRDefault="0055756E" w:rsidP="0003660F">
            <w:pPr>
              <w:pStyle w:val="TAH"/>
              <w:rPr>
                <w:ins w:id="674" w:author="Boost Mobile" w:date="2025-05-22T02:57:00Z" w16du:dateUtc="2025-05-22T06:57:00Z"/>
                <w:rFonts w:cs="Arial"/>
                <w:bCs/>
              </w:rPr>
            </w:pPr>
            <w:ins w:id="675" w:author="Boost Mobile" w:date="2025-05-22T02:57:00Z" w16du:dateUtc="2025-05-22T06:57:00Z">
              <w:r w:rsidRPr="00715883">
                <w:rPr>
                  <w:rFonts w:cs="Arial"/>
                  <w:bCs/>
                </w:rPr>
                <w:t xml:space="preserve">Measurement bandwidth </w:t>
              </w:r>
            </w:ins>
          </w:p>
        </w:tc>
        <w:tc>
          <w:tcPr>
            <w:tcW w:w="2155" w:type="dxa"/>
            <w:vMerge w:val="restart"/>
          </w:tcPr>
          <w:p w14:paraId="01C3A75B" w14:textId="77777777" w:rsidR="0055756E" w:rsidRPr="00715883" w:rsidRDefault="0055756E" w:rsidP="0003660F">
            <w:pPr>
              <w:pStyle w:val="TAH"/>
              <w:rPr>
                <w:ins w:id="676" w:author="Boost Mobile" w:date="2025-05-22T02:57:00Z" w16du:dateUtc="2025-05-22T06:57:00Z"/>
                <w:rFonts w:cs="Arial"/>
                <w:bCs/>
              </w:rPr>
            </w:pPr>
            <w:ins w:id="677" w:author="Boost Mobile" w:date="2025-05-22T02:57:00Z" w16du:dateUtc="2025-05-22T06:57:00Z">
              <w:r w:rsidRPr="00715883">
                <w:rPr>
                  <w:rFonts w:cs="Arial"/>
                  <w:bCs/>
                </w:rPr>
                <w:t>NOTE</w:t>
              </w:r>
            </w:ins>
          </w:p>
        </w:tc>
      </w:tr>
      <w:tr w:rsidR="0055756E" w:rsidRPr="00715883" w14:paraId="4A7C5F49" w14:textId="77777777" w:rsidTr="0003660F">
        <w:trPr>
          <w:cantSplit/>
          <w:trHeight w:val="181"/>
          <w:jc w:val="center"/>
          <w:ins w:id="678" w:author="Boost Mobile" w:date="2025-05-22T02:57:00Z"/>
        </w:trPr>
        <w:tc>
          <w:tcPr>
            <w:tcW w:w="1799" w:type="dxa"/>
            <w:vMerge/>
          </w:tcPr>
          <w:p w14:paraId="4B11EE6D" w14:textId="77777777" w:rsidR="0055756E" w:rsidRPr="00715883" w:rsidRDefault="0055756E" w:rsidP="0003660F">
            <w:pPr>
              <w:pStyle w:val="TAH"/>
              <w:rPr>
                <w:ins w:id="679" w:author="Boost Mobile" w:date="2025-05-22T02:57:00Z" w16du:dateUtc="2025-05-22T06:57:00Z"/>
                <w:rFonts w:cs="Arial"/>
                <w:b w:val="0"/>
              </w:rPr>
            </w:pPr>
          </w:p>
        </w:tc>
        <w:tc>
          <w:tcPr>
            <w:tcW w:w="2181" w:type="dxa"/>
          </w:tcPr>
          <w:p w14:paraId="09F4A2AB" w14:textId="47A47D21" w:rsidR="0055756E" w:rsidRPr="0055756E" w:rsidRDefault="0055756E" w:rsidP="0003660F">
            <w:pPr>
              <w:pStyle w:val="TAH"/>
              <w:rPr>
                <w:ins w:id="680" w:author="Boost Mobile" w:date="2025-05-22T02:57:00Z" w16du:dateUtc="2025-05-22T06:57:00Z"/>
                <w:rFonts w:cs="Arial"/>
                <w:bCs/>
                <w:lang w:val="en-US"/>
              </w:rPr>
            </w:pPr>
            <w:ins w:id="681" w:author="Boost Mobile" w:date="2025-05-22T03:00:00Z" w16du:dateUtc="2025-05-22T07:00:00Z">
              <w:r w:rsidRPr="0055756E">
                <w:rPr>
                  <w:rFonts w:cs="Arial"/>
                  <w:bCs/>
                </w:rPr>
                <w:t>200</w:t>
              </w:r>
            </w:ins>
            <w:ins w:id="682" w:author="Boost Mobile" w:date="2025-05-22T02:57:00Z" w16du:dateUtc="2025-05-22T06:57:00Z">
              <w:r w:rsidRPr="0055756E">
                <w:rPr>
                  <w:rFonts w:cs="Arial"/>
                  <w:bCs/>
                </w:rPr>
                <w:t xml:space="preserve"> </w:t>
              </w:r>
            </w:ins>
            <w:ins w:id="683" w:author="Boost Mobile" w:date="2025-05-22T03:01:00Z" w16du:dateUtc="2025-05-22T07:01:00Z">
              <w:r w:rsidRPr="0055756E">
                <w:rPr>
                  <w:rFonts w:cs="Arial"/>
                  <w:bCs/>
                </w:rPr>
                <w:t>k</w:t>
              </w:r>
            </w:ins>
            <w:ins w:id="684" w:author="Boost Mobile" w:date="2025-05-22T02:57:00Z" w16du:dateUtc="2025-05-22T06:57:00Z">
              <w:r w:rsidRPr="0055756E">
                <w:rPr>
                  <w:rFonts w:cs="Arial"/>
                  <w:bCs/>
                </w:rPr>
                <w:t>Hz</w:t>
              </w:r>
            </w:ins>
          </w:p>
        </w:tc>
        <w:tc>
          <w:tcPr>
            <w:tcW w:w="1377" w:type="dxa"/>
            <w:vMerge/>
          </w:tcPr>
          <w:p w14:paraId="09113026" w14:textId="77777777" w:rsidR="0055756E" w:rsidRPr="00715883" w:rsidRDefault="0055756E" w:rsidP="0003660F">
            <w:pPr>
              <w:pStyle w:val="TableText"/>
              <w:ind w:left="800"/>
              <w:rPr>
                <w:ins w:id="685" w:author="Boost Mobile" w:date="2025-05-22T02:57:00Z" w16du:dateUtc="2025-05-22T06:57:00Z"/>
                <w:rFonts w:ascii="Arial" w:eastAsia="Times New Roman" w:hAnsi="Arial" w:cs="Arial"/>
                <w:sz w:val="18"/>
                <w:szCs w:val="18"/>
              </w:rPr>
            </w:pPr>
          </w:p>
        </w:tc>
        <w:tc>
          <w:tcPr>
            <w:tcW w:w="2155" w:type="dxa"/>
            <w:vMerge/>
            <w:tcBorders>
              <w:bottom w:val="single" w:sz="4" w:space="0" w:color="auto"/>
            </w:tcBorders>
          </w:tcPr>
          <w:p w14:paraId="7370D3DB" w14:textId="77777777" w:rsidR="0055756E" w:rsidRPr="00715883" w:rsidRDefault="0055756E" w:rsidP="0003660F">
            <w:pPr>
              <w:pStyle w:val="TableText"/>
              <w:ind w:left="800"/>
              <w:rPr>
                <w:ins w:id="686" w:author="Boost Mobile" w:date="2025-05-22T02:57:00Z" w16du:dateUtc="2025-05-22T06:57:00Z"/>
                <w:rFonts w:ascii="Arial" w:eastAsia="Times New Roman" w:hAnsi="Arial" w:cs="Arial"/>
                <w:sz w:val="18"/>
                <w:szCs w:val="18"/>
              </w:rPr>
            </w:pPr>
          </w:p>
        </w:tc>
      </w:tr>
      <w:tr w:rsidR="0055756E" w:rsidRPr="00715883" w14:paraId="31A0F0B6" w14:textId="77777777" w:rsidTr="0003660F">
        <w:trPr>
          <w:jc w:val="center"/>
          <w:ins w:id="687" w:author="Boost Mobile" w:date="2025-05-22T02:57:00Z"/>
        </w:trPr>
        <w:tc>
          <w:tcPr>
            <w:tcW w:w="1799" w:type="dxa"/>
          </w:tcPr>
          <w:p w14:paraId="20604E8F" w14:textId="77777777" w:rsidR="0055756E" w:rsidRPr="00762B37" w:rsidRDefault="0055756E" w:rsidP="0003660F">
            <w:pPr>
              <w:pStyle w:val="TAC"/>
              <w:rPr>
                <w:ins w:id="688" w:author="Boost Mobile" w:date="2025-05-22T02:57:00Z" w16du:dateUtc="2025-05-22T06:57:00Z"/>
                <w:rFonts w:cs="Arial"/>
              </w:rPr>
            </w:pPr>
            <w:ins w:id="689" w:author="Boost Mobile" w:date="2025-05-22T02:57:00Z" w16du:dateUtc="2025-05-22T06:57: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9B29207" w14:textId="77777777" w:rsidR="0055756E" w:rsidRDefault="0055756E" w:rsidP="0003660F">
            <w:pPr>
              <w:pStyle w:val="TAC"/>
              <w:rPr>
                <w:ins w:id="690" w:author="Boost Mobile" w:date="2025-05-22T02:57:00Z" w16du:dateUtc="2025-05-22T06:57:00Z"/>
                <w:rFonts w:cs="Arial"/>
              </w:rPr>
            </w:pPr>
            <w:ins w:id="691" w:author="Boost Mobile" w:date="2025-05-22T02:57:00Z" w16du:dateUtc="2025-05-22T06:57:00Z">
              <w:r w:rsidRPr="00F96BEE">
                <w:rPr>
                  <w:rFonts w:cs="Arial"/>
                  <w:szCs w:val="18"/>
                  <w:lang w:val="en-US"/>
                </w:rPr>
                <w:t>-50</w:t>
              </w:r>
            </w:ins>
          </w:p>
        </w:tc>
        <w:tc>
          <w:tcPr>
            <w:tcW w:w="1377" w:type="dxa"/>
          </w:tcPr>
          <w:p w14:paraId="4298D45C" w14:textId="77777777" w:rsidR="0055756E" w:rsidRDefault="0055756E" w:rsidP="0003660F">
            <w:pPr>
              <w:pStyle w:val="TAC"/>
              <w:rPr>
                <w:ins w:id="692" w:author="Boost Mobile" w:date="2025-05-22T02:57:00Z" w16du:dateUtc="2025-05-22T06:57:00Z"/>
                <w:rFonts w:cs="Arial"/>
              </w:rPr>
            </w:pPr>
            <w:ins w:id="693" w:author="Boost Mobile" w:date="2025-05-22T02:57:00Z" w16du:dateUtc="2025-05-22T06:57:00Z">
              <w:r w:rsidRPr="00F96BEE">
                <w:rPr>
                  <w:rFonts w:cs="Arial"/>
                  <w:szCs w:val="18"/>
                  <w:lang w:val="en-US"/>
                </w:rPr>
                <w:t>700 Hz</w:t>
              </w:r>
            </w:ins>
          </w:p>
        </w:tc>
        <w:tc>
          <w:tcPr>
            <w:tcW w:w="2155" w:type="dxa"/>
            <w:vMerge w:val="restart"/>
            <w:shd w:val="clear" w:color="auto" w:fill="auto"/>
          </w:tcPr>
          <w:p w14:paraId="7C17A1A3" w14:textId="77777777" w:rsidR="0055756E" w:rsidRPr="00647C24" w:rsidRDefault="0055756E" w:rsidP="0003660F">
            <w:pPr>
              <w:pStyle w:val="TAC"/>
              <w:rPr>
                <w:ins w:id="694" w:author="Boost Mobile" w:date="2025-05-22T02:57:00Z" w16du:dateUtc="2025-05-22T06:57:00Z"/>
                <w:rFonts w:cs="Arial"/>
                <w:szCs w:val="18"/>
              </w:rPr>
            </w:pPr>
            <w:ins w:id="695" w:author="Boost Mobile" w:date="2025-05-22T02:57:00Z" w16du:dateUtc="2025-05-22T06:57:00Z">
              <w:r w:rsidRPr="00F96BEE">
                <w:rPr>
                  <w:rFonts w:cs="Arial"/>
                  <w:szCs w:val="18"/>
                </w:rPr>
                <w:t>Averaged over any 2 millisecond active transmission interval</w:t>
              </w:r>
            </w:ins>
          </w:p>
        </w:tc>
      </w:tr>
      <w:tr w:rsidR="0055756E" w:rsidRPr="00715883" w14:paraId="43645993" w14:textId="77777777" w:rsidTr="0003660F">
        <w:trPr>
          <w:jc w:val="center"/>
          <w:ins w:id="696" w:author="Boost Mobile" w:date="2025-05-22T02:57:00Z"/>
        </w:trPr>
        <w:tc>
          <w:tcPr>
            <w:tcW w:w="1799" w:type="dxa"/>
          </w:tcPr>
          <w:p w14:paraId="063F51C2" w14:textId="77777777" w:rsidR="0055756E" w:rsidRPr="00762B37" w:rsidRDefault="0055756E" w:rsidP="0003660F">
            <w:pPr>
              <w:pStyle w:val="TAC"/>
              <w:rPr>
                <w:ins w:id="697" w:author="Boost Mobile" w:date="2025-05-22T02:57:00Z" w16du:dateUtc="2025-05-22T06:57:00Z"/>
                <w:rFonts w:cs="Arial"/>
              </w:rPr>
            </w:pPr>
            <w:ins w:id="698" w:author="Boost Mobile" w:date="2025-05-22T02:57:00Z" w16du:dateUtc="2025-05-22T06:57: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6303892" w14:textId="77777777" w:rsidR="0055756E" w:rsidRDefault="0055756E" w:rsidP="0003660F">
            <w:pPr>
              <w:pStyle w:val="TAC"/>
              <w:rPr>
                <w:ins w:id="699" w:author="Boost Mobile" w:date="2025-05-22T02:57:00Z" w16du:dateUtc="2025-05-22T06:57:00Z"/>
                <w:rFonts w:cs="Arial"/>
              </w:rPr>
            </w:pPr>
            <w:ins w:id="700" w:author="Boost Mobile" w:date="2025-05-22T02:57:00Z" w16du:dateUtc="2025-05-22T06:57:00Z">
              <w:r w:rsidRPr="00F96BEE">
                <w:rPr>
                  <w:rFonts w:cs="Arial"/>
                  <w:szCs w:val="18"/>
                </w:rPr>
                <w:t>-40</w:t>
              </w:r>
            </w:ins>
          </w:p>
        </w:tc>
        <w:tc>
          <w:tcPr>
            <w:tcW w:w="1377" w:type="dxa"/>
          </w:tcPr>
          <w:p w14:paraId="42F7229D" w14:textId="77777777" w:rsidR="0055756E" w:rsidRDefault="0055756E" w:rsidP="0003660F">
            <w:pPr>
              <w:pStyle w:val="TAC"/>
              <w:rPr>
                <w:ins w:id="701" w:author="Boost Mobile" w:date="2025-05-22T02:57:00Z" w16du:dateUtc="2025-05-22T06:57:00Z"/>
                <w:rFonts w:cs="Arial"/>
              </w:rPr>
            </w:pPr>
            <w:ins w:id="702" w:author="Boost Mobile" w:date="2025-05-22T02:57:00Z" w16du:dateUtc="2025-05-22T06:57:00Z">
              <w:r w:rsidRPr="00F96BEE">
                <w:rPr>
                  <w:rFonts w:cs="Arial"/>
                  <w:szCs w:val="18"/>
                </w:rPr>
                <w:t>1MHz</w:t>
              </w:r>
            </w:ins>
          </w:p>
        </w:tc>
        <w:tc>
          <w:tcPr>
            <w:tcW w:w="2155" w:type="dxa"/>
            <w:vMerge/>
            <w:tcBorders>
              <w:bottom w:val="single" w:sz="4" w:space="0" w:color="auto"/>
            </w:tcBorders>
            <w:shd w:val="clear" w:color="auto" w:fill="auto"/>
          </w:tcPr>
          <w:p w14:paraId="1DF7B841" w14:textId="77777777" w:rsidR="0055756E" w:rsidRPr="00647C24" w:rsidRDefault="0055756E" w:rsidP="0003660F">
            <w:pPr>
              <w:pStyle w:val="TAC"/>
              <w:rPr>
                <w:ins w:id="703" w:author="Boost Mobile" w:date="2025-05-22T02:57:00Z" w16du:dateUtc="2025-05-22T06:57:00Z"/>
                <w:rFonts w:cs="Arial"/>
                <w:szCs w:val="18"/>
              </w:rPr>
            </w:pPr>
          </w:p>
        </w:tc>
      </w:tr>
      <w:tr w:rsidR="0055756E" w:rsidRPr="00715883" w14:paraId="11AA6C9C" w14:textId="77777777" w:rsidTr="0003660F">
        <w:trPr>
          <w:jc w:val="center"/>
          <w:ins w:id="704" w:author="Boost Mobile" w:date="2025-05-22T02:57:00Z"/>
        </w:trPr>
        <w:tc>
          <w:tcPr>
            <w:tcW w:w="1799" w:type="dxa"/>
          </w:tcPr>
          <w:p w14:paraId="7BCD2C93" w14:textId="77777777" w:rsidR="0055756E" w:rsidRPr="00647C24" w:rsidRDefault="0055756E" w:rsidP="0003660F">
            <w:pPr>
              <w:pStyle w:val="TAC"/>
              <w:rPr>
                <w:ins w:id="705" w:author="Boost Mobile" w:date="2025-05-22T02:57:00Z" w16du:dateUtc="2025-05-22T06:57:00Z"/>
                <w:rFonts w:cs="Arial"/>
              </w:rPr>
            </w:pPr>
            <w:ins w:id="706" w:author="Boost Mobile" w:date="2025-05-22T02:57:00Z" w16du:dateUtc="2025-05-22T06:57: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933EAE2" w14:textId="77777777" w:rsidR="0055756E" w:rsidRPr="00647C24" w:rsidRDefault="0055756E" w:rsidP="0003660F">
            <w:pPr>
              <w:pStyle w:val="TAC"/>
              <w:rPr>
                <w:ins w:id="707" w:author="Boost Mobile" w:date="2025-05-22T02:57:00Z" w16du:dateUtc="2025-05-22T06:57:00Z"/>
                <w:rFonts w:cs="Arial"/>
              </w:rPr>
            </w:pPr>
            <w:ins w:id="708" w:author="Boost Mobile" w:date="2025-05-22T02:57:00Z" w16du:dateUtc="2025-05-22T06:57:00Z">
              <w:r>
                <w:rPr>
                  <w:rFonts w:cs="Arial"/>
                </w:rPr>
                <w:t>-30</w:t>
              </w:r>
            </w:ins>
          </w:p>
        </w:tc>
        <w:tc>
          <w:tcPr>
            <w:tcW w:w="1377" w:type="dxa"/>
          </w:tcPr>
          <w:p w14:paraId="27C68DBC" w14:textId="77777777" w:rsidR="0055756E" w:rsidRPr="00647C24" w:rsidRDefault="0055756E" w:rsidP="0003660F">
            <w:pPr>
              <w:pStyle w:val="TAC"/>
              <w:rPr>
                <w:ins w:id="709" w:author="Boost Mobile" w:date="2025-05-22T02:57:00Z" w16du:dateUtc="2025-05-22T06:57:00Z"/>
                <w:rFonts w:cs="Arial"/>
              </w:rPr>
            </w:pPr>
            <w:ins w:id="710" w:author="Boost Mobile" w:date="2025-05-22T02:57:00Z" w16du:dateUtc="2025-05-22T06:57:00Z">
              <w:r>
                <w:rPr>
                  <w:rFonts w:cs="Arial"/>
                </w:rPr>
                <w:t>1MHz</w:t>
              </w:r>
            </w:ins>
          </w:p>
        </w:tc>
        <w:tc>
          <w:tcPr>
            <w:tcW w:w="2155" w:type="dxa"/>
            <w:tcBorders>
              <w:bottom w:val="single" w:sz="4" w:space="0" w:color="auto"/>
            </w:tcBorders>
            <w:shd w:val="clear" w:color="auto" w:fill="auto"/>
          </w:tcPr>
          <w:p w14:paraId="07383087" w14:textId="77777777" w:rsidR="0055756E" w:rsidRPr="00647C24" w:rsidRDefault="0055756E" w:rsidP="0003660F">
            <w:pPr>
              <w:pStyle w:val="TAC"/>
              <w:rPr>
                <w:ins w:id="711" w:author="Boost Mobile" w:date="2025-05-22T02:57:00Z" w16du:dateUtc="2025-05-22T06:57:00Z"/>
                <w:rFonts w:cs="Arial"/>
                <w:szCs w:val="18"/>
              </w:rPr>
            </w:pPr>
            <w:ins w:id="712" w:author="Boost Mobile" w:date="2025-05-22T02:57:00Z" w16du:dateUtc="2025-05-22T06:57:00Z">
              <w:r w:rsidRPr="000E6B21">
                <w:rPr>
                  <w:rFonts w:cs="Arial"/>
                  <w:szCs w:val="18"/>
                </w:rPr>
                <w:t>Frequency range covers DL band 2 and band 25</w:t>
              </w:r>
            </w:ins>
          </w:p>
        </w:tc>
      </w:tr>
    </w:tbl>
    <w:p w14:paraId="10E4B90B" w14:textId="272890E2" w:rsidR="00962DDE" w:rsidRPr="00962DDE" w:rsidRDefault="00962DDE" w:rsidP="00962DDE">
      <w:pPr>
        <w:rPr>
          <w:ins w:id="713" w:author="Boost Mobile" w:date="2025-03-27T20:35:00Z"/>
        </w:rPr>
      </w:pPr>
    </w:p>
    <w:p w14:paraId="04FFCEA9" w14:textId="4438A300" w:rsidR="00045203" w:rsidRDefault="00045203" w:rsidP="00045203">
      <w:pPr>
        <w:pStyle w:val="Heading3"/>
        <w:rPr>
          <w:ins w:id="714" w:author="Boost Mobile" w:date="2025-03-27T21:48:00Z"/>
        </w:rPr>
      </w:pPr>
      <w:ins w:id="715" w:author="Boost Mobile" w:date="2025-03-27T20:35:00Z">
        <w:r>
          <w:t>8.2.</w:t>
        </w:r>
      </w:ins>
      <w:ins w:id="716" w:author="Boost Mobile" w:date="2025-03-27T20:37:00Z">
        <w:r w:rsidR="006247FB">
          <w:t>3</w:t>
        </w:r>
      </w:ins>
      <w:ins w:id="717" w:author="Boost Mobile" w:date="2025-03-27T20:35:00Z">
        <w:r>
          <w:tab/>
        </w:r>
      </w:ins>
      <w:ins w:id="718" w:author="Boost Mobile" w:date="2025-03-27T20:36:00Z">
        <w:r>
          <w:t>UE receiver characteristics</w:t>
        </w:r>
      </w:ins>
    </w:p>
    <w:p w14:paraId="4BD21D80" w14:textId="63A560AA" w:rsidR="00962DDE" w:rsidRDefault="00962DDE" w:rsidP="00962DDE">
      <w:pPr>
        <w:pStyle w:val="Heading4"/>
        <w:rPr>
          <w:ins w:id="719" w:author="Boost Mobile" w:date="2025-03-27T21:49:00Z"/>
        </w:rPr>
      </w:pPr>
      <w:ins w:id="720" w:author="Boost Mobile" w:date="2025-03-27T21:48:00Z">
        <w:r>
          <w:t>8.2.3.1</w:t>
        </w:r>
        <w:r>
          <w:tab/>
        </w:r>
        <w:r>
          <w:tab/>
          <w:t>Reference Sensitivity</w:t>
        </w:r>
      </w:ins>
    </w:p>
    <w:p w14:paraId="010F44C3" w14:textId="633908B5" w:rsidR="00CC2DA2" w:rsidRDefault="00CC2DA2" w:rsidP="00CC2DA2">
      <w:pPr>
        <w:pStyle w:val="Heading5"/>
        <w:rPr>
          <w:ins w:id="721" w:author="Boost Mobile" w:date="2025-03-27T22:51:00Z"/>
        </w:rPr>
      </w:pPr>
      <w:ins w:id="722" w:author="Boost Mobile" w:date="2025-03-27T22:50:00Z">
        <w:r>
          <w:t>8.2.3.1</w:t>
        </w:r>
      </w:ins>
      <w:ins w:id="723" w:author="Boost Mobile" w:date="2025-03-27T22:51:00Z">
        <w:r>
          <w:t>.1</w:t>
        </w:r>
      </w:ins>
      <w:ins w:id="724" w:author="Boost Mobile" w:date="2025-03-27T22:50:00Z">
        <w:r>
          <w:tab/>
        </w:r>
        <w:r>
          <w:tab/>
          <w:t>Reference Sensitivity</w:t>
        </w:r>
      </w:ins>
      <w:ins w:id="725" w:author="Boost Mobile" w:date="2025-03-27T22:51:00Z">
        <w:r>
          <w:t xml:space="preserve"> for Cat.M1</w:t>
        </w:r>
      </w:ins>
    </w:p>
    <w:p w14:paraId="62F143DB" w14:textId="14319610" w:rsidR="00CC2DA2" w:rsidRPr="00FF65E8" w:rsidRDefault="00CC2DA2" w:rsidP="00CC2DA2">
      <w:pPr>
        <w:pStyle w:val="TH"/>
        <w:rPr>
          <w:ins w:id="726" w:author="Boost Mobile" w:date="2025-03-27T22:51:00Z"/>
        </w:rPr>
      </w:pPr>
      <w:ins w:id="727" w:author="Boost Mobile" w:date="2025-03-27T22:54:00Z">
        <w:r>
          <w:t xml:space="preserve">Table </w:t>
        </w:r>
        <w:r w:rsidRPr="00CC2DA2">
          <w:t>8.2.3.1.1</w:t>
        </w:r>
        <w:r>
          <w:t>-1:</w:t>
        </w:r>
      </w:ins>
      <w:ins w:id="728" w:author="Boost Mobile" w:date="2025-03-27T22:51:00Z">
        <w:r w:rsidRPr="00FF65E8">
          <w:t xml:space="preserve"> Reference sensitivity for FDD UE category M1 QPSK P</w:t>
        </w:r>
        <w:r w:rsidRPr="00FF65E8">
          <w:rPr>
            <w:vertAlign w:val="subscript"/>
          </w:rPr>
          <w:t>REFSENS</w:t>
        </w:r>
      </w:ins>
    </w:p>
    <w:tbl>
      <w:tblPr>
        <w:tblW w:w="6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835"/>
        <w:gridCol w:w="2100"/>
      </w:tblGrid>
      <w:tr w:rsidR="00CC2DA2" w:rsidRPr="00FF65E8" w14:paraId="76893067" w14:textId="77777777" w:rsidTr="00CC2DA2">
        <w:trPr>
          <w:trHeight w:val="309"/>
          <w:ins w:id="729"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5CC52337" w14:textId="77777777" w:rsidR="00CC2DA2" w:rsidRPr="00FF65E8" w:rsidRDefault="00CC2DA2" w:rsidP="00CC2DA2">
            <w:pPr>
              <w:pStyle w:val="TAH"/>
              <w:rPr>
                <w:ins w:id="730" w:author="Boost Mobile" w:date="2025-03-27T22:51:00Z"/>
                <w:rFonts w:eastAsia="MS Mincho" w:cs="Arial"/>
                <w:color w:val="000000" w:themeColor="text1"/>
                <w:lang w:eastAsia="zh-TW"/>
              </w:rPr>
            </w:pPr>
            <w:bookmarkStart w:id="731" w:name="OLE_LINK80"/>
            <w:ins w:id="732" w:author="Boost Mobile" w:date="2025-03-27T22:51:00Z">
              <w:r w:rsidRPr="00FF65E8">
                <w:rPr>
                  <w:rFonts w:cs="Arial"/>
                  <w:color w:val="000000" w:themeColor="text1"/>
                </w:rPr>
                <w:t>NTN Band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1E4DC16" w14:textId="77777777" w:rsidR="00CC2DA2" w:rsidRPr="00FF65E8" w:rsidRDefault="00CC2DA2" w:rsidP="00CC2DA2">
            <w:pPr>
              <w:pStyle w:val="TAH"/>
              <w:rPr>
                <w:ins w:id="733" w:author="Boost Mobile" w:date="2025-03-27T22:51:00Z"/>
                <w:rFonts w:eastAsia="MS Mincho" w:cs="Arial"/>
                <w:color w:val="000000" w:themeColor="text1"/>
              </w:rPr>
            </w:pPr>
            <w:ins w:id="734" w:author="Boost Mobile" w:date="2025-03-27T22:51:00Z">
              <w:r w:rsidRPr="00FF65E8">
                <w:rPr>
                  <w:rFonts w:cs="Arial"/>
                  <w:color w:val="000000" w:themeColor="text1"/>
                </w:rPr>
                <w:t>REFSENS (dBm)</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13DBE913" w14:textId="77777777" w:rsidR="00CC2DA2" w:rsidRPr="00FF65E8" w:rsidRDefault="00CC2DA2" w:rsidP="00CC2DA2">
            <w:pPr>
              <w:pStyle w:val="TAH"/>
              <w:rPr>
                <w:ins w:id="735" w:author="Boost Mobile" w:date="2025-03-27T22:51:00Z"/>
                <w:rFonts w:eastAsia="MS Mincho" w:cs="Arial"/>
                <w:color w:val="000000" w:themeColor="text1"/>
              </w:rPr>
            </w:pPr>
            <w:ins w:id="736" w:author="Boost Mobile" w:date="2025-03-27T22:51:00Z">
              <w:r w:rsidRPr="00FF65E8">
                <w:rPr>
                  <w:rFonts w:cs="Arial"/>
                  <w:color w:val="000000" w:themeColor="text1"/>
                </w:rPr>
                <w:t>Duplex Mode</w:t>
              </w:r>
            </w:ins>
          </w:p>
        </w:tc>
      </w:tr>
      <w:tr w:rsidR="00CC2DA2" w:rsidRPr="00FF65E8" w14:paraId="25EF1FFC" w14:textId="77777777" w:rsidTr="00CC2DA2">
        <w:trPr>
          <w:trHeight w:val="188"/>
          <w:ins w:id="737"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0812C998" w14:textId="77777777" w:rsidR="00CC2DA2" w:rsidRPr="00FF65E8" w:rsidRDefault="00CC2DA2" w:rsidP="00CC2DA2">
            <w:pPr>
              <w:pStyle w:val="TAC"/>
              <w:rPr>
                <w:ins w:id="738" w:author="Boost Mobile" w:date="2025-03-27T22:51:00Z"/>
                <w:rFonts w:eastAsia="MS Mincho" w:cs="Arial"/>
                <w:color w:val="000000" w:themeColor="text1"/>
              </w:rPr>
            </w:pPr>
            <w:ins w:id="739" w:author="Boost Mobile" w:date="2025-03-27T22:51:00Z">
              <w:r w:rsidRPr="00FF65E8">
                <w:rPr>
                  <w:rFonts w:eastAsia="MS Mincho" w:cs="Arial"/>
                  <w:color w:val="000000" w:themeColor="text1"/>
                </w:rPr>
                <w:t>252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3CC8E88" w14:textId="77777777" w:rsidR="00CC2DA2" w:rsidRPr="00FF65E8" w:rsidRDefault="00CC2DA2" w:rsidP="00CC2DA2">
            <w:pPr>
              <w:pStyle w:val="TAC"/>
              <w:rPr>
                <w:ins w:id="740" w:author="Boost Mobile" w:date="2025-03-27T22:51:00Z"/>
                <w:rFonts w:eastAsia="MS Mincho" w:cs="Arial"/>
                <w:color w:val="000000" w:themeColor="text1"/>
              </w:rPr>
            </w:pPr>
            <w:ins w:id="741" w:author="Boost Mobile" w:date="2025-03-27T22:51:00Z">
              <w:r w:rsidRPr="00FF65E8">
                <w:rPr>
                  <w:rFonts w:eastAsia="MS Mincho" w:cs="Arial"/>
                  <w:color w:val="000000" w:themeColor="text1"/>
                </w:rPr>
                <w:t>-102.2</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6984C7BA" w14:textId="77777777" w:rsidR="00CC2DA2" w:rsidRPr="00FF65E8" w:rsidRDefault="00CC2DA2" w:rsidP="00CC2DA2">
            <w:pPr>
              <w:pStyle w:val="TAC"/>
              <w:rPr>
                <w:ins w:id="742" w:author="Boost Mobile" w:date="2025-03-27T22:51:00Z"/>
                <w:rFonts w:eastAsia="MS Mincho" w:cs="Arial"/>
                <w:color w:val="000000" w:themeColor="text1"/>
              </w:rPr>
            </w:pPr>
            <w:ins w:id="743" w:author="Boost Mobile" w:date="2025-03-27T22:51:00Z">
              <w:r w:rsidRPr="00FF65E8">
                <w:rPr>
                  <w:rFonts w:eastAsia="MS Mincho" w:cs="Arial"/>
                  <w:color w:val="000000" w:themeColor="text1"/>
                </w:rPr>
                <w:t>FDD</w:t>
              </w:r>
            </w:ins>
          </w:p>
        </w:tc>
      </w:tr>
      <w:bookmarkEnd w:id="731"/>
    </w:tbl>
    <w:p w14:paraId="0CA0E4DF" w14:textId="77777777" w:rsidR="00CC2DA2" w:rsidRDefault="00CC2DA2" w:rsidP="00CC2DA2">
      <w:pPr>
        <w:pStyle w:val="TH"/>
        <w:rPr>
          <w:ins w:id="744" w:author="Boost Mobile" w:date="2025-03-27T22:55:00Z"/>
        </w:rPr>
      </w:pPr>
    </w:p>
    <w:p w14:paraId="61AAD239" w14:textId="501D3C58" w:rsidR="00CC2DA2" w:rsidRPr="00FF65E8" w:rsidRDefault="00CC2DA2" w:rsidP="00CC2DA2">
      <w:pPr>
        <w:pStyle w:val="TH"/>
        <w:rPr>
          <w:ins w:id="745" w:author="Boost Mobile" w:date="2025-03-27T22:51:00Z"/>
          <w:lang w:eastAsia="zh-TW"/>
        </w:rPr>
      </w:pPr>
      <w:ins w:id="746" w:author="Boost Mobile" w:date="2025-03-27T22:54:00Z">
        <w:r>
          <w:t>Table 8.2.3.1.1-2</w:t>
        </w:r>
        <w:r w:rsidRPr="00CC2DA2">
          <w:t xml:space="preserve">: </w:t>
        </w:r>
      </w:ins>
      <w:ins w:id="747" w:author="Boost Mobile" w:date="2025-03-27T22:51:00Z">
        <w:r w:rsidRPr="00FF65E8">
          <w:t xml:space="preserve">Reference sensitivity </w:t>
        </w:r>
        <w:r w:rsidRPr="00CC2DA2">
          <w:t>for</w:t>
        </w:r>
        <w:r w:rsidRPr="00FF65E8">
          <w:t xml:space="preserve"> HD-FDD UE category M1 QPSK P</w:t>
        </w:r>
        <w:r w:rsidRPr="00FF65E8">
          <w:rPr>
            <w:vertAlign w:val="subscript"/>
          </w:rPr>
          <w:t>REFSENS</w:t>
        </w:r>
      </w:ins>
    </w:p>
    <w:tbl>
      <w:tblPr>
        <w:tblW w:w="63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gridCol w:w="2145"/>
      </w:tblGrid>
      <w:tr w:rsidR="00CC2DA2" w:rsidRPr="00FF65E8" w14:paraId="3E3E53C8" w14:textId="77777777" w:rsidTr="00CC2DA2">
        <w:trPr>
          <w:trHeight w:val="323"/>
          <w:ins w:id="748"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14FC014" w14:textId="77777777" w:rsidR="00CC2DA2" w:rsidRPr="00FF65E8" w:rsidRDefault="00CC2DA2" w:rsidP="00CC2DA2">
            <w:pPr>
              <w:pStyle w:val="TAH"/>
              <w:rPr>
                <w:ins w:id="749" w:author="Boost Mobile" w:date="2025-03-27T22:51:00Z"/>
                <w:rFonts w:eastAsia="MS Mincho" w:cs="Arial"/>
                <w:color w:val="000000" w:themeColor="text1"/>
              </w:rPr>
            </w:pPr>
            <w:bookmarkStart w:id="750" w:name="OLE_LINK81"/>
            <w:ins w:id="751" w:author="Boost Mobile" w:date="2025-03-27T22:51:00Z">
              <w:r w:rsidRPr="00FF65E8">
                <w:rPr>
                  <w:rFonts w:cs="Arial"/>
                  <w:color w:val="000000" w:themeColor="text1"/>
                </w:rPr>
                <w:t>NTN Band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88A446" w14:textId="77777777" w:rsidR="00CC2DA2" w:rsidRPr="00FF65E8" w:rsidRDefault="00CC2DA2" w:rsidP="00CC2DA2">
            <w:pPr>
              <w:pStyle w:val="TAH"/>
              <w:rPr>
                <w:ins w:id="752" w:author="Boost Mobile" w:date="2025-03-27T22:51:00Z"/>
                <w:rFonts w:eastAsia="MS Mincho" w:cs="Arial"/>
                <w:color w:val="000000" w:themeColor="text1"/>
              </w:rPr>
            </w:pPr>
            <w:ins w:id="753" w:author="Boost Mobile" w:date="2025-03-27T22:51:00Z">
              <w:r w:rsidRPr="00FF65E8">
                <w:rPr>
                  <w:rFonts w:cs="Arial"/>
                  <w:color w:val="000000" w:themeColor="text1"/>
                </w:rPr>
                <w:t>REFSENS (dBm)</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6412BF36" w14:textId="77777777" w:rsidR="00CC2DA2" w:rsidRPr="00FF65E8" w:rsidRDefault="00CC2DA2" w:rsidP="00CC2DA2">
            <w:pPr>
              <w:pStyle w:val="TAH"/>
              <w:rPr>
                <w:ins w:id="754" w:author="Boost Mobile" w:date="2025-03-27T22:51:00Z"/>
                <w:rFonts w:eastAsia="MS Mincho" w:cs="Arial"/>
                <w:color w:val="000000" w:themeColor="text1"/>
              </w:rPr>
            </w:pPr>
            <w:ins w:id="755" w:author="Boost Mobile" w:date="2025-03-27T22:51:00Z">
              <w:r w:rsidRPr="00FF65E8">
                <w:rPr>
                  <w:rFonts w:cs="Arial"/>
                  <w:color w:val="000000" w:themeColor="text1"/>
                </w:rPr>
                <w:t>Duplex Mode</w:t>
              </w:r>
            </w:ins>
          </w:p>
        </w:tc>
      </w:tr>
      <w:tr w:rsidR="00CC2DA2" w:rsidRPr="00FF65E8" w14:paraId="0AAAC2E6" w14:textId="77777777" w:rsidTr="00CC2DA2">
        <w:trPr>
          <w:trHeight w:val="196"/>
          <w:ins w:id="756"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820FF56" w14:textId="77777777" w:rsidR="00CC2DA2" w:rsidRPr="00FF65E8" w:rsidRDefault="00CC2DA2" w:rsidP="00CC2DA2">
            <w:pPr>
              <w:pStyle w:val="TAC"/>
              <w:rPr>
                <w:ins w:id="757" w:author="Boost Mobile" w:date="2025-03-27T22:51:00Z"/>
                <w:rFonts w:eastAsia="MS Mincho" w:cs="Arial"/>
                <w:color w:val="000000" w:themeColor="text1"/>
              </w:rPr>
            </w:pPr>
            <w:ins w:id="758" w:author="Boost Mobile" w:date="2025-03-27T22:51:00Z">
              <w:r w:rsidRPr="00FF65E8">
                <w:rPr>
                  <w:rFonts w:eastAsia="MS Mincho" w:cs="Arial"/>
                  <w:color w:val="000000" w:themeColor="text1"/>
                </w:rPr>
                <w:t>252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F084B9" w14:textId="77777777" w:rsidR="00CC2DA2" w:rsidRPr="00FF65E8" w:rsidRDefault="00CC2DA2" w:rsidP="00CC2DA2">
            <w:pPr>
              <w:pStyle w:val="TAC"/>
              <w:rPr>
                <w:ins w:id="759" w:author="Boost Mobile" w:date="2025-03-27T22:51:00Z"/>
                <w:rFonts w:eastAsia="MS Mincho" w:cs="Arial"/>
                <w:color w:val="000000" w:themeColor="text1"/>
              </w:rPr>
            </w:pPr>
            <w:ins w:id="760" w:author="Boost Mobile" w:date="2025-03-27T22:51:00Z">
              <w:r w:rsidRPr="00FF65E8">
                <w:rPr>
                  <w:rFonts w:eastAsia="MS Mincho" w:cs="Arial"/>
                  <w:color w:val="000000" w:themeColor="text1"/>
                </w:rPr>
                <w:t>-103</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3A207810" w14:textId="77777777" w:rsidR="00CC2DA2" w:rsidRPr="00FF65E8" w:rsidRDefault="00CC2DA2" w:rsidP="00CC2DA2">
            <w:pPr>
              <w:pStyle w:val="TAC"/>
              <w:rPr>
                <w:ins w:id="761" w:author="Boost Mobile" w:date="2025-03-27T22:51:00Z"/>
                <w:rFonts w:eastAsia="MS Mincho" w:cs="Arial"/>
                <w:color w:val="000000" w:themeColor="text1"/>
              </w:rPr>
            </w:pPr>
            <w:ins w:id="762" w:author="Boost Mobile" w:date="2025-03-27T22:51:00Z">
              <w:r w:rsidRPr="00FF65E8">
                <w:rPr>
                  <w:rFonts w:eastAsia="MS Mincho" w:cs="Arial"/>
                  <w:color w:val="000000" w:themeColor="text1"/>
                </w:rPr>
                <w:t>HD-FDD</w:t>
              </w:r>
            </w:ins>
          </w:p>
        </w:tc>
      </w:tr>
      <w:bookmarkEnd w:id="750"/>
    </w:tbl>
    <w:p w14:paraId="1E0FFC32" w14:textId="77777777" w:rsidR="00CC2DA2" w:rsidRPr="00CC2DA2" w:rsidRDefault="00CC2DA2" w:rsidP="00CC2DA2">
      <w:pPr>
        <w:rPr>
          <w:ins w:id="763" w:author="Boost Mobile" w:date="2025-03-27T22:50:00Z"/>
        </w:rPr>
      </w:pPr>
    </w:p>
    <w:p w14:paraId="61D8CDEE" w14:textId="30D74C9B" w:rsidR="00CC2DA2" w:rsidRDefault="00CC2DA2" w:rsidP="00CC2DA2">
      <w:pPr>
        <w:pStyle w:val="Heading5"/>
        <w:rPr>
          <w:ins w:id="764" w:author="Boost Mobile" w:date="2025-03-27T22:51:00Z"/>
        </w:rPr>
      </w:pPr>
      <w:ins w:id="765" w:author="Boost Mobile" w:date="2025-03-27T22:51:00Z">
        <w:r>
          <w:t>8.2.3.1.2</w:t>
        </w:r>
        <w:r>
          <w:tab/>
        </w:r>
        <w:r>
          <w:tab/>
          <w:t>Reference Sensitivity for Cat.NB1, Cat. NB2</w:t>
        </w:r>
      </w:ins>
    </w:p>
    <w:p w14:paraId="2A03B11D" w14:textId="3A0C3977" w:rsidR="00CC2DA2" w:rsidRPr="00FF65E8" w:rsidRDefault="00CC2DA2" w:rsidP="00CC2DA2">
      <w:pPr>
        <w:pStyle w:val="TH"/>
        <w:rPr>
          <w:ins w:id="766" w:author="Boost Mobile" w:date="2025-03-27T22:55:00Z"/>
          <w:lang w:eastAsia="zh-TW"/>
        </w:rPr>
      </w:pPr>
      <w:ins w:id="767" w:author="Boost Mobile" w:date="2025-03-27T22:55:00Z">
        <w:r>
          <w:t xml:space="preserve">Table </w:t>
        </w:r>
        <w:r w:rsidRPr="00CC2DA2">
          <w:t>8.2.3.1.2</w:t>
        </w:r>
        <w:r>
          <w:t>-1</w:t>
        </w:r>
        <w:r w:rsidRPr="00CC2DA2">
          <w:t xml:space="preserve">: </w:t>
        </w:r>
        <w:r w:rsidRPr="00FF65E8">
          <w:t xml:space="preserve">Reference sensitivity </w:t>
        </w:r>
      </w:ins>
      <w:ins w:id="768" w:author="Boost Mobile" w:date="2025-03-27T22:56:00Z">
        <w:r>
          <w:t>Cat. NB1/NB2</w:t>
        </w:r>
      </w:ins>
    </w:p>
    <w:tbl>
      <w:tblPr>
        <w:tblW w:w="4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tblGrid>
      <w:tr w:rsidR="00CC2DA2" w:rsidRPr="00FF65E8" w14:paraId="3596C14E" w14:textId="77777777" w:rsidTr="00CC2DA2">
        <w:trPr>
          <w:trHeight w:val="323"/>
          <w:jc w:val="center"/>
          <w:ins w:id="769"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6AAE6512" w14:textId="77777777" w:rsidR="00CC2DA2" w:rsidRPr="00FF65E8" w:rsidRDefault="00CC2DA2" w:rsidP="00CC2DA2">
            <w:pPr>
              <w:pStyle w:val="TAH"/>
              <w:rPr>
                <w:ins w:id="770" w:author="Boost Mobile" w:date="2025-03-27T22:55:00Z"/>
                <w:rFonts w:eastAsia="MS Mincho" w:cs="Arial"/>
                <w:color w:val="000000" w:themeColor="text1"/>
              </w:rPr>
            </w:pPr>
            <w:ins w:id="771" w:author="Boost Mobile" w:date="2025-03-27T22:55:00Z">
              <w:r w:rsidRPr="00FF65E8">
                <w:rPr>
                  <w:rFonts w:cs="Arial"/>
                  <w:color w:val="000000" w:themeColor="text1"/>
                </w:rPr>
                <w:t>NTN Band</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3F6864F1" w14:textId="77777777" w:rsidR="00CC2DA2" w:rsidRPr="00FF65E8" w:rsidRDefault="00CC2DA2" w:rsidP="00CC2DA2">
            <w:pPr>
              <w:pStyle w:val="TAH"/>
              <w:rPr>
                <w:ins w:id="772" w:author="Boost Mobile" w:date="2025-03-27T22:55:00Z"/>
                <w:rFonts w:eastAsia="MS Mincho" w:cs="Arial"/>
                <w:color w:val="000000" w:themeColor="text1"/>
              </w:rPr>
            </w:pPr>
            <w:ins w:id="773" w:author="Boost Mobile" w:date="2025-03-27T22:55:00Z">
              <w:r w:rsidRPr="00FF65E8">
                <w:rPr>
                  <w:rFonts w:cs="Arial"/>
                  <w:color w:val="000000" w:themeColor="text1"/>
                </w:rPr>
                <w:t>REFSENS (dBm)</w:t>
              </w:r>
            </w:ins>
          </w:p>
        </w:tc>
      </w:tr>
      <w:tr w:rsidR="00CC2DA2" w:rsidRPr="00FF65E8" w14:paraId="19140838" w14:textId="77777777" w:rsidTr="00CC2DA2">
        <w:trPr>
          <w:trHeight w:val="196"/>
          <w:jc w:val="center"/>
          <w:ins w:id="774"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7382A18D" w14:textId="77777777" w:rsidR="00CC2DA2" w:rsidRPr="00FF65E8" w:rsidRDefault="00CC2DA2" w:rsidP="00CC2DA2">
            <w:pPr>
              <w:pStyle w:val="TAC"/>
              <w:rPr>
                <w:ins w:id="775" w:author="Boost Mobile" w:date="2025-03-27T22:55:00Z"/>
                <w:rFonts w:eastAsia="MS Mincho" w:cs="Arial"/>
                <w:color w:val="000000" w:themeColor="text1"/>
              </w:rPr>
            </w:pPr>
            <w:ins w:id="776" w:author="Boost Mobile" w:date="2025-03-27T22:55:00Z">
              <w:r w:rsidRPr="00FF65E8">
                <w:rPr>
                  <w:rFonts w:eastAsia="MS Mincho" w:cs="Arial"/>
                  <w:color w:val="000000" w:themeColor="text1"/>
                </w:rPr>
                <w:t>252</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757CA4B7" w14:textId="3885B96C" w:rsidR="00CC2DA2" w:rsidRPr="00FF65E8" w:rsidRDefault="00CC2DA2" w:rsidP="00CC2DA2">
            <w:pPr>
              <w:pStyle w:val="TAC"/>
              <w:rPr>
                <w:ins w:id="777" w:author="Boost Mobile" w:date="2025-03-27T22:55:00Z"/>
                <w:rFonts w:eastAsia="MS Mincho" w:cs="Arial"/>
                <w:color w:val="000000" w:themeColor="text1"/>
              </w:rPr>
            </w:pPr>
            <w:ins w:id="778" w:author="Boost Mobile" w:date="2025-03-27T22:56:00Z">
              <w:r w:rsidRPr="00FF65E8">
                <w:rPr>
                  <w:rFonts w:cs="Arial"/>
                  <w:color w:val="000000" w:themeColor="text1"/>
                  <w:lang w:val="en-US" w:eastAsia="ja-JP"/>
                </w:rPr>
                <w:t>- 108.2</w:t>
              </w:r>
            </w:ins>
          </w:p>
        </w:tc>
      </w:tr>
    </w:tbl>
    <w:p w14:paraId="5A7A329F" w14:textId="1AEDE6D7" w:rsidR="00962DDE" w:rsidRPr="00962DDE" w:rsidRDefault="00962DDE" w:rsidP="00962DDE">
      <w:pPr>
        <w:rPr>
          <w:ins w:id="779" w:author="Boost Mobile" w:date="2025-03-27T21:49:00Z"/>
        </w:rPr>
      </w:pPr>
    </w:p>
    <w:p w14:paraId="5182CF19" w14:textId="0FFACD56" w:rsidR="00962DDE" w:rsidRDefault="00962DDE" w:rsidP="00962DDE">
      <w:pPr>
        <w:pStyle w:val="Heading4"/>
        <w:rPr>
          <w:ins w:id="780" w:author="Boost Mobile" w:date="2025-03-27T22:57:00Z"/>
        </w:rPr>
      </w:pPr>
      <w:ins w:id="781" w:author="Boost Mobile" w:date="2025-03-27T21:49:00Z">
        <w:r>
          <w:t>8.2.3.2</w:t>
        </w:r>
        <w:r>
          <w:tab/>
        </w:r>
        <w:r>
          <w:tab/>
          <w:t>Blocking requirements</w:t>
        </w:r>
      </w:ins>
    </w:p>
    <w:p w14:paraId="5CC819AA" w14:textId="508EE2E0" w:rsidR="00CC2DA2" w:rsidRDefault="00CC2DA2" w:rsidP="00CC2DA2">
      <w:pPr>
        <w:pStyle w:val="Heading5"/>
        <w:rPr>
          <w:ins w:id="782" w:author="Boost Mobile" w:date="2025-03-27T22:57:00Z"/>
        </w:rPr>
      </w:pPr>
      <w:ins w:id="783" w:author="Boost Mobile" w:date="2025-03-27T22:57:00Z">
        <w:r>
          <w:t>8.2.3.2.1</w:t>
        </w:r>
        <w:r>
          <w:tab/>
        </w:r>
        <w:r>
          <w:tab/>
        </w:r>
      </w:ins>
      <w:ins w:id="784" w:author="Boost Mobile" w:date="2025-03-27T22:59:00Z">
        <w:r>
          <w:t xml:space="preserve">In-band </w:t>
        </w:r>
      </w:ins>
      <w:ins w:id="785" w:author="Boost Mobile" w:date="2025-03-27T22:58:00Z">
        <w:r>
          <w:t>b</w:t>
        </w:r>
      </w:ins>
      <w:ins w:id="786" w:author="Boost Mobile" w:date="2025-03-27T22:57:00Z">
        <w:r>
          <w:t>locking requirements</w:t>
        </w:r>
      </w:ins>
    </w:p>
    <w:p w14:paraId="2A1DCEC7" w14:textId="06F717D7" w:rsidR="00CC2DA2" w:rsidRDefault="00CC2DA2" w:rsidP="00CC2DA2">
      <w:pPr>
        <w:pStyle w:val="Heading6"/>
        <w:rPr>
          <w:ins w:id="787" w:author="Boost Mobile" w:date="2025-03-27T22:59:00Z"/>
        </w:rPr>
      </w:pPr>
      <w:ins w:id="788" w:author="Boost Mobile" w:date="2025-03-27T22:59:00Z">
        <w:r>
          <w:t>8.2.3.2.1.1</w:t>
        </w:r>
        <w:r>
          <w:tab/>
        </w:r>
        <w:r>
          <w:tab/>
          <w:t>In-band blocking requirements</w:t>
        </w:r>
      </w:ins>
      <w:ins w:id="789" w:author="Boost Mobile" w:date="2025-03-27T23:00:00Z">
        <w:r>
          <w:t xml:space="preserve"> for Cat. M1</w:t>
        </w:r>
      </w:ins>
    </w:p>
    <w:p w14:paraId="4E03D6D4" w14:textId="6C1A8A2F" w:rsidR="00241960" w:rsidRPr="00FF65E8" w:rsidRDefault="00241960" w:rsidP="00241960">
      <w:pPr>
        <w:pStyle w:val="TH"/>
        <w:rPr>
          <w:ins w:id="790" w:author="Boost Mobile" w:date="2025-03-27T23:01:00Z"/>
        </w:rPr>
      </w:pPr>
      <w:ins w:id="791" w:author="Boost Mobile" w:date="2025-03-27T23:01:00Z">
        <w:r w:rsidRPr="00FF65E8">
          <w:t xml:space="preserve">Table </w:t>
        </w:r>
        <w:r w:rsidRPr="00241960">
          <w:t>8.2.3.2.1.1</w:t>
        </w:r>
        <w:r>
          <w:t>-1</w:t>
        </w:r>
        <w:r w:rsidRPr="00FF65E8">
          <w:t>: In-band blocking</w:t>
        </w:r>
        <w:r>
          <w:t xml:space="preserve"> for Cat.M1</w:t>
        </w:r>
      </w:ins>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241960" w:rsidRPr="00FF65E8" w14:paraId="0CCFD9DB" w14:textId="77777777" w:rsidTr="001B1DFB">
        <w:trPr>
          <w:jc w:val="center"/>
          <w:ins w:id="792" w:author="Boost Mobile" w:date="2025-03-27T23:01: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04555F2E" w14:textId="77777777" w:rsidR="00241960" w:rsidRPr="00FF65E8" w:rsidRDefault="00241960" w:rsidP="001B1DFB">
            <w:pPr>
              <w:pStyle w:val="TAH"/>
              <w:rPr>
                <w:ins w:id="793" w:author="Boost Mobile" w:date="2025-03-27T23:01:00Z"/>
                <w:rFonts w:cs="Arial"/>
                <w:color w:val="000000" w:themeColor="text1"/>
                <w:lang w:eastAsia="zh-CN"/>
              </w:rPr>
            </w:pPr>
            <w:ins w:id="794" w:author="Boost Mobile" w:date="2025-03-27T23:01:00Z">
              <w:r w:rsidRPr="00FF65E8">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5A312B38" w14:textId="77777777" w:rsidR="00241960" w:rsidRPr="00FF65E8" w:rsidRDefault="00241960" w:rsidP="001B1DFB">
            <w:pPr>
              <w:pStyle w:val="TAH"/>
              <w:rPr>
                <w:ins w:id="795" w:author="Boost Mobile" w:date="2025-03-27T23:01:00Z"/>
                <w:rFonts w:cs="Arial"/>
                <w:color w:val="000000" w:themeColor="text1"/>
                <w:lang w:eastAsia="zh-CN"/>
              </w:rPr>
            </w:pPr>
            <w:ins w:id="796" w:author="Boost Mobile" w:date="2025-03-27T23:01:00Z">
              <w:r w:rsidRPr="00FF65E8">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2B53F66F" w14:textId="77777777" w:rsidR="00241960" w:rsidRPr="00FF65E8" w:rsidRDefault="00241960" w:rsidP="001B1DFB">
            <w:pPr>
              <w:pStyle w:val="TAH"/>
              <w:rPr>
                <w:ins w:id="797" w:author="Boost Mobile" w:date="2025-03-27T23:01:00Z"/>
                <w:rFonts w:cs="Arial"/>
                <w:color w:val="000000" w:themeColor="text1"/>
                <w:lang w:eastAsia="zh-CN"/>
              </w:rPr>
            </w:pPr>
            <w:ins w:id="798" w:author="Boost Mobile" w:date="2025-03-27T23:01:00Z">
              <w:r w:rsidRPr="00FF65E8">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4F21DA2A" w14:textId="77777777" w:rsidR="00241960" w:rsidRPr="00FF65E8" w:rsidRDefault="00241960" w:rsidP="001B1DFB">
            <w:pPr>
              <w:pStyle w:val="TAH"/>
              <w:rPr>
                <w:ins w:id="799" w:author="Boost Mobile" w:date="2025-03-27T23:01:00Z"/>
                <w:rFonts w:cs="Arial"/>
                <w:color w:val="000000" w:themeColor="text1"/>
                <w:lang w:eastAsia="zh-CN"/>
              </w:rPr>
            </w:pPr>
            <w:ins w:id="800" w:author="Boost Mobile" w:date="2025-03-27T23:01:00Z">
              <w:r w:rsidRPr="00FF65E8">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60BB4EEE" w14:textId="77777777" w:rsidR="00241960" w:rsidRPr="00FF65E8" w:rsidRDefault="00241960" w:rsidP="001B1DFB">
            <w:pPr>
              <w:pStyle w:val="TAH"/>
              <w:rPr>
                <w:ins w:id="801" w:author="Boost Mobile" w:date="2025-03-27T23:01:00Z"/>
                <w:rFonts w:cs="Arial"/>
                <w:color w:val="000000" w:themeColor="text1"/>
                <w:lang w:eastAsia="zh-CN"/>
              </w:rPr>
            </w:pPr>
            <w:ins w:id="802" w:author="Boost Mobile" w:date="2025-03-27T23:01:00Z">
              <w:r w:rsidRPr="00FF65E8">
                <w:rPr>
                  <w:rFonts w:cs="Arial"/>
                  <w:color w:val="000000" w:themeColor="text1"/>
                  <w:lang w:eastAsia="zh-CN"/>
                </w:rPr>
                <w:t>Case 2</w:t>
              </w:r>
            </w:ins>
          </w:p>
        </w:tc>
      </w:tr>
      <w:tr w:rsidR="00241960" w:rsidRPr="00FF65E8" w14:paraId="310548B6" w14:textId="77777777" w:rsidTr="001B1DFB">
        <w:trPr>
          <w:jc w:val="center"/>
          <w:ins w:id="803"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1CE54E6C" w14:textId="77777777" w:rsidR="00241960" w:rsidRPr="00FF65E8" w:rsidRDefault="00241960" w:rsidP="001B1DFB">
            <w:pPr>
              <w:spacing w:after="0"/>
              <w:rPr>
                <w:ins w:id="804"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FE50FD" w14:textId="77777777" w:rsidR="00241960" w:rsidRPr="00FF65E8" w:rsidRDefault="00241960" w:rsidP="001B1DFB">
            <w:pPr>
              <w:pStyle w:val="TAC"/>
              <w:rPr>
                <w:ins w:id="805" w:author="Boost Mobile" w:date="2025-03-27T23:01:00Z"/>
                <w:rFonts w:cs="Arial"/>
                <w:color w:val="000000" w:themeColor="text1"/>
                <w:lang w:eastAsia="zh-CN"/>
              </w:rPr>
            </w:pPr>
            <w:ins w:id="806" w:author="Boost Mobile" w:date="2025-03-27T23:01:00Z">
              <w:r w:rsidRPr="00FF65E8">
                <w:rPr>
                  <w:rFonts w:cs="Arial"/>
                  <w:color w:val="000000" w:themeColor="text1"/>
                  <w:lang w:eastAsia="zh-CN"/>
                </w:rPr>
                <w:t>P</w:t>
              </w:r>
              <w:r w:rsidRPr="00FF65E8">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E75C5E3" w14:textId="77777777" w:rsidR="00241960" w:rsidRPr="00FF65E8" w:rsidRDefault="00241960" w:rsidP="001B1DFB">
            <w:pPr>
              <w:pStyle w:val="TAC"/>
              <w:rPr>
                <w:ins w:id="807" w:author="Boost Mobile" w:date="2025-03-27T23:01:00Z"/>
                <w:rFonts w:cs="Arial"/>
                <w:color w:val="000000" w:themeColor="text1"/>
                <w:lang w:eastAsia="zh-CN"/>
              </w:rPr>
            </w:pPr>
            <w:ins w:id="808" w:author="Boost Mobile" w:date="2025-03-27T23:01:00Z">
              <w:r w:rsidRPr="00FF65E8">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7357659" w14:textId="77777777" w:rsidR="00241960" w:rsidRPr="00FF65E8" w:rsidRDefault="00241960" w:rsidP="001B1DFB">
            <w:pPr>
              <w:pStyle w:val="TAC"/>
              <w:rPr>
                <w:ins w:id="809" w:author="Boost Mobile" w:date="2025-03-27T23:01:00Z"/>
                <w:rFonts w:cs="Arial"/>
                <w:color w:val="000000" w:themeColor="text1"/>
                <w:lang w:eastAsia="zh-CN"/>
              </w:rPr>
            </w:pPr>
            <w:ins w:id="810" w:author="Boost Mobile" w:date="2025-03-27T23:01:00Z">
              <w:r w:rsidRPr="00FF65E8">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0A08EE" w14:textId="77777777" w:rsidR="00241960" w:rsidRPr="00FF65E8" w:rsidRDefault="00241960" w:rsidP="001B1DFB">
            <w:pPr>
              <w:pStyle w:val="TAC"/>
              <w:rPr>
                <w:ins w:id="811" w:author="Boost Mobile" w:date="2025-03-27T23:01:00Z"/>
                <w:rFonts w:cs="Arial"/>
                <w:color w:val="000000" w:themeColor="text1"/>
                <w:lang w:eastAsia="zh-CN"/>
              </w:rPr>
            </w:pPr>
            <w:ins w:id="812" w:author="Boost Mobile" w:date="2025-03-27T23:01:00Z">
              <w:r w:rsidRPr="00FF65E8">
                <w:rPr>
                  <w:rFonts w:cs="Arial"/>
                  <w:color w:val="000000" w:themeColor="text1"/>
                  <w:lang w:eastAsia="zh-CN"/>
                </w:rPr>
                <w:t>-44</w:t>
              </w:r>
            </w:ins>
          </w:p>
        </w:tc>
      </w:tr>
      <w:tr w:rsidR="00241960" w:rsidRPr="00FF65E8" w14:paraId="40BC7EDF" w14:textId="77777777" w:rsidTr="001B1DFB">
        <w:trPr>
          <w:jc w:val="center"/>
          <w:ins w:id="813"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32C33513" w14:textId="77777777" w:rsidR="00241960" w:rsidRPr="00FF65E8" w:rsidRDefault="00241960" w:rsidP="001B1DFB">
            <w:pPr>
              <w:spacing w:after="0"/>
              <w:rPr>
                <w:ins w:id="814"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5D7F445" w14:textId="77777777" w:rsidR="00241960" w:rsidRPr="00FF65E8" w:rsidRDefault="00241960" w:rsidP="001B1DFB">
            <w:pPr>
              <w:pStyle w:val="TAC"/>
              <w:rPr>
                <w:ins w:id="815" w:author="Boost Mobile" w:date="2025-03-27T23:01:00Z"/>
                <w:rFonts w:cs="Arial"/>
                <w:color w:val="000000" w:themeColor="text1"/>
                <w:lang w:eastAsia="zh-CN"/>
              </w:rPr>
            </w:pPr>
            <w:ins w:id="816"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C2B0CA" w14:textId="77777777" w:rsidR="00241960" w:rsidRPr="00FF65E8" w:rsidRDefault="00241960" w:rsidP="001B1DFB">
            <w:pPr>
              <w:pStyle w:val="TAC"/>
              <w:rPr>
                <w:ins w:id="817" w:author="Boost Mobile" w:date="2025-03-27T23:01:00Z"/>
                <w:rFonts w:cs="Arial"/>
                <w:color w:val="000000" w:themeColor="text1"/>
                <w:lang w:eastAsia="zh-CN"/>
              </w:rPr>
            </w:pPr>
            <w:ins w:id="818"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051849" w14:textId="77777777" w:rsidR="00241960" w:rsidRPr="00FF65E8" w:rsidRDefault="00241960" w:rsidP="001B1DFB">
            <w:pPr>
              <w:pStyle w:val="TAC"/>
              <w:ind w:left="-130"/>
              <w:rPr>
                <w:ins w:id="819" w:author="Boost Mobile" w:date="2025-03-27T23:01:00Z"/>
                <w:rFonts w:cs="Arial"/>
                <w:color w:val="000000" w:themeColor="text1"/>
              </w:rPr>
            </w:pPr>
            <w:ins w:id="820" w:author="Boost Mobile" w:date="2025-03-27T23:01:00Z">
              <w:r w:rsidRPr="00FF65E8">
                <w:rPr>
                  <w:rFonts w:cs="Arial"/>
                  <w:color w:val="000000" w:themeColor="text1"/>
                </w:rPr>
                <w:t>=-BW/2 – F</w:t>
              </w:r>
              <w:r w:rsidRPr="00FF65E8">
                <w:rPr>
                  <w:rFonts w:cs="Arial"/>
                  <w:color w:val="000000" w:themeColor="text1"/>
                  <w:vertAlign w:val="subscript"/>
                </w:rPr>
                <w:t>Ioffset,case 1</w:t>
              </w:r>
            </w:ins>
          </w:p>
          <w:p w14:paraId="0E819FBC" w14:textId="77777777" w:rsidR="00241960" w:rsidRPr="00FF65E8" w:rsidRDefault="00241960" w:rsidP="001B1DFB">
            <w:pPr>
              <w:pStyle w:val="TAC"/>
              <w:rPr>
                <w:ins w:id="821" w:author="Boost Mobile" w:date="2025-03-27T23:01:00Z"/>
                <w:rFonts w:cs="Arial"/>
                <w:color w:val="000000" w:themeColor="text1"/>
              </w:rPr>
            </w:pPr>
            <w:ins w:id="822" w:author="Boost Mobile" w:date="2025-03-27T23:01:00Z">
              <w:r w:rsidRPr="00FF65E8">
                <w:rPr>
                  <w:rFonts w:cs="Arial"/>
                  <w:color w:val="000000" w:themeColor="text1"/>
                </w:rPr>
                <w:t>&amp;</w:t>
              </w:r>
            </w:ins>
          </w:p>
          <w:p w14:paraId="1DD9A27A" w14:textId="77777777" w:rsidR="00241960" w:rsidRPr="00FF65E8" w:rsidRDefault="00241960" w:rsidP="001B1DFB">
            <w:pPr>
              <w:pStyle w:val="TAC"/>
              <w:ind w:left="-130"/>
              <w:rPr>
                <w:ins w:id="823" w:author="Boost Mobile" w:date="2025-03-27T23:01:00Z"/>
                <w:rFonts w:cs="Arial"/>
                <w:color w:val="000000" w:themeColor="text1"/>
                <w:vertAlign w:val="subscript"/>
                <w:lang w:eastAsia="zh-CN"/>
              </w:rPr>
            </w:pPr>
            <w:ins w:id="824"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F</w:t>
              </w:r>
              <w:r w:rsidRPr="00FF65E8">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13AD81E" w14:textId="77777777" w:rsidR="00241960" w:rsidRPr="00FF65E8" w:rsidRDefault="00241960" w:rsidP="001B1DFB">
            <w:pPr>
              <w:pStyle w:val="TAC"/>
              <w:ind w:left="-108"/>
              <w:rPr>
                <w:ins w:id="825" w:author="Boost Mobile" w:date="2025-03-27T23:01:00Z"/>
                <w:rFonts w:cs="Arial"/>
                <w:color w:val="000000" w:themeColor="text1"/>
              </w:rPr>
            </w:pPr>
            <w:ins w:id="826" w:author="Boost Mobile" w:date="2025-03-27T23:01:00Z">
              <w:r w:rsidRPr="00FF65E8">
                <w:rPr>
                  <w:rFonts w:cs="Arial"/>
                  <w:color w:val="000000" w:themeColor="text1"/>
                </w:rPr>
                <w:t>≤-BW/2 – F</w:t>
              </w:r>
              <w:r w:rsidRPr="00FF65E8">
                <w:rPr>
                  <w:rFonts w:cs="Arial"/>
                  <w:color w:val="000000" w:themeColor="text1"/>
                  <w:vertAlign w:val="subscript"/>
                </w:rPr>
                <w:t>Ioffset,case 2</w:t>
              </w:r>
            </w:ins>
          </w:p>
          <w:p w14:paraId="0981E0C7" w14:textId="77777777" w:rsidR="00241960" w:rsidRPr="00FF65E8" w:rsidRDefault="00241960" w:rsidP="001B1DFB">
            <w:pPr>
              <w:pStyle w:val="TAC"/>
              <w:ind w:left="-108"/>
              <w:rPr>
                <w:ins w:id="827" w:author="Boost Mobile" w:date="2025-03-27T23:01:00Z"/>
                <w:rFonts w:cs="Arial"/>
                <w:color w:val="000000" w:themeColor="text1"/>
              </w:rPr>
            </w:pPr>
            <w:ins w:id="828" w:author="Boost Mobile" w:date="2025-03-27T23:01:00Z">
              <w:r w:rsidRPr="00FF65E8">
                <w:rPr>
                  <w:rFonts w:cs="Arial"/>
                  <w:color w:val="000000" w:themeColor="text1"/>
                </w:rPr>
                <w:t>&amp;</w:t>
              </w:r>
            </w:ins>
          </w:p>
          <w:p w14:paraId="5698D8A8" w14:textId="77777777" w:rsidR="00241960" w:rsidRPr="00FF65E8" w:rsidRDefault="00241960" w:rsidP="001B1DFB">
            <w:pPr>
              <w:pStyle w:val="TAC"/>
              <w:ind w:left="-108"/>
              <w:rPr>
                <w:ins w:id="829" w:author="Boost Mobile" w:date="2025-03-27T23:01:00Z"/>
                <w:rFonts w:cs="Arial"/>
                <w:color w:val="000000" w:themeColor="text1"/>
                <w:lang w:eastAsia="zh-CN"/>
              </w:rPr>
            </w:pPr>
            <w:ins w:id="830"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F</w:t>
              </w:r>
              <w:r w:rsidRPr="00FF65E8">
                <w:rPr>
                  <w:rFonts w:cs="Arial"/>
                  <w:color w:val="000000" w:themeColor="text1"/>
                  <w:vertAlign w:val="subscript"/>
                </w:rPr>
                <w:t>Ioffset,case 2</w:t>
              </w:r>
            </w:ins>
          </w:p>
        </w:tc>
      </w:tr>
      <w:tr w:rsidR="00241960" w:rsidRPr="00FF65E8" w14:paraId="4C29B6AC" w14:textId="77777777" w:rsidTr="001B1DFB">
        <w:trPr>
          <w:jc w:val="center"/>
          <w:ins w:id="831" w:author="Boost Mobile" w:date="2025-03-27T23:01: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A5C02B0" w14:textId="77777777" w:rsidR="00241960" w:rsidRPr="00FF65E8" w:rsidRDefault="00241960" w:rsidP="001B1DFB">
            <w:pPr>
              <w:pStyle w:val="TAC"/>
              <w:rPr>
                <w:ins w:id="832" w:author="Boost Mobile" w:date="2025-03-27T23:01:00Z"/>
                <w:rFonts w:cs="Arial"/>
                <w:color w:val="000000" w:themeColor="text1"/>
                <w:lang w:val="en-US" w:eastAsia="zh-CN"/>
              </w:rPr>
            </w:pPr>
            <w:ins w:id="833" w:author="Boost Mobile" w:date="2025-03-27T23:01:00Z">
              <w:r w:rsidRPr="00FF65E8">
                <w:rPr>
                  <w:rFonts w:cs="Arial"/>
                  <w:color w:val="000000" w:themeColor="text1"/>
                </w:rPr>
                <w:t>256, 255</w:t>
              </w:r>
              <w:r w:rsidRPr="00FF65E8">
                <w:rPr>
                  <w:rFonts w:cs="Arial"/>
                  <w:color w:val="000000" w:themeColor="text1"/>
                  <w:lang w:val="en-US" w:eastAsia="zh-CN"/>
                </w:rPr>
                <w:t>, 254, 253,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6DFCCF6" w14:textId="77777777" w:rsidR="00241960" w:rsidRPr="00FF65E8" w:rsidRDefault="00241960" w:rsidP="001B1DFB">
            <w:pPr>
              <w:pStyle w:val="TAC"/>
              <w:rPr>
                <w:ins w:id="834" w:author="Boost Mobile" w:date="2025-03-27T23:01:00Z"/>
                <w:rFonts w:cs="Arial"/>
                <w:color w:val="000000" w:themeColor="text1"/>
                <w:lang w:eastAsia="zh-CN"/>
              </w:rPr>
            </w:pPr>
            <w:ins w:id="835"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2C6EDF4" w14:textId="77777777" w:rsidR="00241960" w:rsidRPr="00FF65E8" w:rsidRDefault="00241960" w:rsidP="001B1DFB">
            <w:pPr>
              <w:pStyle w:val="TAC"/>
              <w:rPr>
                <w:ins w:id="836" w:author="Boost Mobile" w:date="2025-03-27T23:01:00Z"/>
                <w:rFonts w:cs="Arial"/>
                <w:color w:val="000000" w:themeColor="text1"/>
                <w:lang w:eastAsia="zh-CN"/>
              </w:rPr>
            </w:pPr>
            <w:ins w:id="837"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4A39BC3" w14:textId="77777777" w:rsidR="00241960" w:rsidRPr="00FF65E8" w:rsidRDefault="00241960" w:rsidP="001B1DFB">
            <w:pPr>
              <w:pStyle w:val="TAC"/>
              <w:rPr>
                <w:ins w:id="838" w:author="Boost Mobile" w:date="2025-03-27T23:01:00Z"/>
                <w:rFonts w:cs="Arial"/>
                <w:color w:val="000000" w:themeColor="text1"/>
                <w:lang w:eastAsia="zh-CN"/>
              </w:rPr>
            </w:pPr>
            <w:ins w:id="839" w:author="Boost Mobile" w:date="2025-03-27T23:01:00Z">
              <w:r w:rsidRPr="00FF65E8">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39B2D75" w14:textId="77777777" w:rsidR="00241960" w:rsidRPr="00FF65E8" w:rsidRDefault="00241960" w:rsidP="001B1DFB">
            <w:pPr>
              <w:pStyle w:val="TAC"/>
              <w:rPr>
                <w:ins w:id="840" w:author="Boost Mobile" w:date="2025-03-27T23:01:00Z"/>
                <w:rFonts w:cs="Arial"/>
                <w:color w:val="000000" w:themeColor="text1"/>
                <w:lang w:eastAsia="zh-CN"/>
              </w:rPr>
            </w:pPr>
            <w:ins w:id="841"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 xml:space="preserve">DL_low </w:t>
              </w:r>
              <w:r w:rsidRPr="00FF65E8">
                <w:rPr>
                  <w:rFonts w:cs="Arial"/>
                  <w:color w:val="000000" w:themeColor="text1"/>
                  <w:lang w:eastAsia="zh-CN"/>
                </w:rPr>
                <w:t>– 15</w:t>
              </w:r>
            </w:ins>
          </w:p>
          <w:p w14:paraId="432B9C06" w14:textId="77777777" w:rsidR="00241960" w:rsidRPr="00FF65E8" w:rsidRDefault="00241960" w:rsidP="001B1DFB">
            <w:pPr>
              <w:pStyle w:val="TAC"/>
              <w:rPr>
                <w:ins w:id="842" w:author="Boost Mobile" w:date="2025-03-27T23:01:00Z"/>
                <w:rFonts w:cs="Arial"/>
                <w:color w:val="000000" w:themeColor="text1"/>
                <w:lang w:eastAsia="zh-CN"/>
              </w:rPr>
            </w:pPr>
            <w:ins w:id="843" w:author="Boost Mobile" w:date="2025-03-27T23:01:00Z">
              <w:r w:rsidRPr="00FF65E8">
                <w:rPr>
                  <w:rFonts w:cs="Arial"/>
                  <w:color w:val="000000" w:themeColor="text1"/>
                  <w:lang w:eastAsia="zh-CN"/>
                </w:rPr>
                <w:t>to</w:t>
              </w:r>
            </w:ins>
          </w:p>
          <w:p w14:paraId="7B0D66B2" w14:textId="77777777" w:rsidR="00241960" w:rsidRPr="00FF65E8" w:rsidRDefault="00241960" w:rsidP="001B1DFB">
            <w:pPr>
              <w:pStyle w:val="TAC"/>
              <w:rPr>
                <w:ins w:id="844" w:author="Boost Mobile" w:date="2025-03-27T23:01:00Z"/>
                <w:rFonts w:cs="Arial"/>
                <w:color w:val="000000" w:themeColor="text1"/>
                <w:lang w:eastAsia="zh-CN"/>
              </w:rPr>
            </w:pPr>
            <w:ins w:id="845"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 xml:space="preserve">DL_high </w:t>
              </w:r>
              <w:r w:rsidRPr="00FF65E8">
                <w:rPr>
                  <w:rFonts w:cs="Arial"/>
                  <w:color w:val="000000" w:themeColor="text1"/>
                  <w:lang w:eastAsia="zh-CN"/>
                </w:rPr>
                <w:t>+ 15</w:t>
              </w:r>
            </w:ins>
          </w:p>
        </w:tc>
      </w:tr>
      <w:tr w:rsidR="00241960" w:rsidRPr="00FF65E8" w14:paraId="63858296" w14:textId="77777777" w:rsidTr="001B1DFB">
        <w:trPr>
          <w:jc w:val="center"/>
          <w:ins w:id="846" w:author="Boost Mobile" w:date="2025-03-27T23:01:00Z"/>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751AFA2" w14:textId="77777777" w:rsidR="00241960" w:rsidRPr="00FF65E8" w:rsidRDefault="00241960" w:rsidP="001B1DFB">
            <w:pPr>
              <w:pStyle w:val="TAN"/>
              <w:rPr>
                <w:ins w:id="847" w:author="Boost Mobile" w:date="2025-03-27T23:01:00Z"/>
                <w:rFonts w:eastAsia="MS Mincho" w:cs="Arial"/>
                <w:color w:val="000000" w:themeColor="text1"/>
              </w:rPr>
            </w:pPr>
            <w:ins w:id="848" w:author="Boost Mobile" w:date="2025-03-27T23:01:00Z">
              <w:r w:rsidRPr="00FF65E8">
                <w:rPr>
                  <w:rFonts w:cs="Arial"/>
                  <w:color w:val="000000" w:themeColor="text1"/>
                </w:rPr>
                <w:t>NOTE 1:</w:t>
              </w:r>
              <w:r w:rsidRPr="00FF65E8">
                <w:rPr>
                  <w:rFonts w:cs="Arial"/>
                  <w:color w:val="000000" w:themeColor="text1"/>
                </w:rPr>
                <w:tab/>
              </w:r>
              <w:r w:rsidRPr="00FF65E8">
                <w:rPr>
                  <w:rFonts w:eastAsia="MS Mincho" w:cs="Arial"/>
                  <w:color w:val="000000" w:themeColor="text1"/>
                </w:rPr>
                <w:t>For certain bands, the unwanted modulated interfering signal may not fall inside the UE receive band, but within the first 15 MHz below or above the UE receive band</w:t>
              </w:r>
            </w:ins>
          </w:p>
          <w:p w14:paraId="13CBE12D" w14:textId="77777777" w:rsidR="00241960" w:rsidRPr="00FF65E8" w:rsidRDefault="00241960" w:rsidP="001B1DFB">
            <w:pPr>
              <w:pStyle w:val="TAN"/>
              <w:rPr>
                <w:ins w:id="849" w:author="Boost Mobile" w:date="2025-03-27T23:01:00Z"/>
                <w:rFonts w:eastAsia="MS Mincho" w:cs="Arial"/>
                <w:color w:val="000000" w:themeColor="text1"/>
              </w:rPr>
            </w:pPr>
            <w:ins w:id="850" w:author="Boost Mobile" w:date="2025-03-27T23:01:00Z">
              <w:r w:rsidRPr="00FF65E8">
                <w:rPr>
                  <w:rFonts w:cs="Arial"/>
                  <w:color w:val="000000" w:themeColor="text1"/>
                </w:rPr>
                <w:t>NOTE 2:</w:t>
              </w:r>
              <w:r w:rsidRPr="00FF65E8">
                <w:rPr>
                  <w:rFonts w:cs="Arial"/>
                  <w:color w:val="000000" w:themeColor="text1"/>
                </w:rPr>
                <w:tab/>
              </w:r>
              <w:r w:rsidRPr="00FF65E8">
                <w:rPr>
                  <w:rFonts w:eastAsia="MS Mincho" w:cs="Arial"/>
                  <w:color w:val="000000" w:themeColor="text1"/>
                </w:rPr>
                <w:t>For each carrier frequency the requirement is valid for two frequencies:</w:t>
              </w:r>
            </w:ins>
          </w:p>
          <w:p w14:paraId="0F8A30A0" w14:textId="77777777" w:rsidR="00241960" w:rsidRPr="00FF65E8" w:rsidRDefault="00241960" w:rsidP="001B1DFB">
            <w:pPr>
              <w:pStyle w:val="TAN"/>
              <w:ind w:left="1987"/>
              <w:rPr>
                <w:ins w:id="851" w:author="Boost Mobile" w:date="2025-03-27T23:01:00Z"/>
                <w:rFonts w:eastAsia="MS Mincho" w:cs="Arial"/>
                <w:color w:val="000000" w:themeColor="text1"/>
              </w:rPr>
            </w:pPr>
            <w:ins w:id="852" w:author="Boost Mobile" w:date="2025-03-27T23:01:00Z">
              <w:r w:rsidRPr="00FF65E8">
                <w:rPr>
                  <w:rFonts w:eastAsia="MS Mincho" w:cs="Arial"/>
                  <w:color w:val="000000" w:themeColor="text1"/>
                </w:rPr>
                <w:t>a. the carrier frequency -BW/2 - F</w:t>
              </w:r>
              <w:r w:rsidRPr="00FF65E8">
                <w:rPr>
                  <w:rFonts w:eastAsia="MS Mincho" w:cs="Arial"/>
                  <w:color w:val="000000" w:themeColor="text1"/>
                  <w:vertAlign w:val="subscript"/>
                </w:rPr>
                <w:t xml:space="preserve">Ioffset, case 1 </w:t>
              </w:r>
              <w:r w:rsidRPr="00FF65E8">
                <w:rPr>
                  <w:rFonts w:eastAsia="MS Mincho" w:cs="Arial"/>
                  <w:color w:val="000000" w:themeColor="text1"/>
                </w:rPr>
                <w:t>and</w:t>
              </w:r>
            </w:ins>
          </w:p>
          <w:p w14:paraId="43782338" w14:textId="77777777" w:rsidR="00241960" w:rsidRPr="00FF65E8" w:rsidRDefault="00241960" w:rsidP="001B1DFB">
            <w:pPr>
              <w:pStyle w:val="TAN"/>
              <w:ind w:left="1987"/>
              <w:rPr>
                <w:ins w:id="853" w:author="Boost Mobile" w:date="2025-03-27T23:01:00Z"/>
                <w:rFonts w:eastAsia="MS Mincho" w:cs="Arial"/>
                <w:color w:val="000000" w:themeColor="text1"/>
              </w:rPr>
            </w:pPr>
            <w:ins w:id="854" w:author="Boost Mobile" w:date="2025-03-27T23:01:00Z">
              <w:r w:rsidRPr="00FF65E8">
                <w:rPr>
                  <w:rFonts w:eastAsia="MS Mincho" w:cs="Arial"/>
                  <w:color w:val="000000" w:themeColor="text1"/>
                </w:rPr>
                <w:t>b. the carrier frequency +BW/2 + F</w:t>
              </w:r>
              <w:r w:rsidRPr="00FF65E8">
                <w:rPr>
                  <w:rFonts w:eastAsia="MS Mincho" w:cs="Arial"/>
                  <w:color w:val="000000" w:themeColor="text1"/>
                  <w:vertAlign w:val="subscript"/>
                </w:rPr>
                <w:t>Ioffset, case 1</w:t>
              </w:r>
            </w:ins>
          </w:p>
          <w:p w14:paraId="72EC04EA" w14:textId="77777777" w:rsidR="00241960" w:rsidRPr="00FF65E8" w:rsidRDefault="00241960" w:rsidP="001B1DFB">
            <w:pPr>
              <w:pStyle w:val="TAC"/>
              <w:jc w:val="left"/>
              <w:rPr>
                <w:ins w:id="855" w:author="Boost Mobile" w:date="2025-03-27T23:01:00Z"/>
                <w:rFonts w:eastAsiaTheme="minorEastAsia" w:cs="Arial"/>
                <w:color w:val="000000" w:themeColor="text1"/>
                <w:lang w:eastAsia="zh-CN"/>
              </w:rPr>
            </w:pPr>
            <w:ins w:id="856" w:author="Boost Mobile" w:date="2025-03-27T23:01:00Z">
              <w:r w:rsidRPr="00FF65E8">
                <w:rPr>
                  <w:rFonts w:cs="Arial"/>
                  <w:color w:val="000000" w:themeColor="text1"/>
                </w:rPr>
                <w:t>NOTE 3:</w:t>
              </w:r>
              <w:r w:rsidRPr="00FF65E8">
                <w:rPr>
                  <w:rFonts w:cs="Arial"/>
                  <w:color w:val="000000" w:themeColor="text1"/>
                </w:rPr>
                <w:tab/>
              </w:r>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rPr>
                <w:t xml:space="preserve"> range values for unwanted modulated interfering signal are interferer center frequencies </w:t>
              </w:r>
            </w:ins>
          </w:p>
        </w:tc>
      </w:tr>
    </w:tbl>
    <w:p w14:paraId="23A40395" w14:textId="77777777" w:rsidR="00CC2DA2" w:rsidRPr="00CC2DA2" w:rsidRDefault="00CC2DA2" w:rsidP="00CC2DA2">
      <w:pPr>
        <w:rPr>
          <w:ins w:id="857" w:author="Boost Mobile" w:date="2025-03-27T21:50:00Z"/>
        </w:rPr>
      </w:pPr>
    </w:p>
    <w:p w14:paraId="17C95287" w14:textId="61745313" w:rsidR="00CC2DA2" w:rsidRDefault="00241960" w:rsidP="00CC2DA2">
      <w:pPr>
        <w:pStyle w:val="Heading5"/>
        <w:rPr>
          <w:ins w:id="858" w:author="Boost Mobile" w:date="2025-03-27T22:58:00Z"/>
        </w:rPr>
      </w:pPr>
      <w:ins w:id="859" w:author="Boost Mobile" w:date="2025-03-27T22:58:00Z">
        <w:r>
          <w:lastRenderedPageBreak/>
          <w:t>8.2.3.2.2</w:t>
        </w:r>
        <w:r w:rsidR="00CC2DA2">
          <w:tab/>
        </w:r>
      </w:ins>
      <w:ins w:id="860" w:author="Boost Mobile" w:date="2025-03-27T22:59:00Z">
        <w:r w:rsidR="00CC2DA2">
          <w:t xml:space="preserve">Out-of-band </w:t>
        </w:r>
      </w:ins>
      <w:ins w:id="861" w:author="Boost Mobile" w:date="2025-03-27T22:58:00Z">
        <w:r w:rsidR="00CC2DA2">
          <w:t>blocking requirements</w:t>
        </w:r>
      </w:ins>
    </w:p>
    <w:p w14:paraId="3529AF17" w14:textId="0996EE70" w:rsidR="00241960" w:rsidRDefault="00241960" w:rsidP="00241960">
      <w:pPr>
        <w:pStyle w:val="Heading6"/>
        <w:rPr>
          <w:ins w:id="862" w:author="Boost Mobile" w:date="2025-03-27T23:01:00Z"/>
        </w:rPr>
      </w:pPr>
      <w:ins w:id="863" w:author="Boost Mobile" w:date="2025-03-27T23:00:00Z">
        <w:r>
          <w:t>8.2.3.2.2.1</w:t>
        </w:r>
        <w:r>
          <w:tab/>
          <w:t>Out-of-band blocking requirements</w:t>
        </w:r>
      </w:ins>
      <w:ins w:id="864" w:author="Boost Mobile" w:date="2025-03-27T23:01:00Z">
        <w:r>
          <w:t xml:space="preserve"> for Cat.M1</w:t>
        </w:r>
      </w:ins>
    </w:p>
    <w:p w14:paraId="5EC58119" w14:textId="6B6D0C0D" w:rsidR="00482E3F" w:rsidRDefault="00482E3F" w:rsidP="00482E3F">
      <w:pPr>
        <w:pStyle w:val="TH"/>
        <w:rPr>
          <w:ins w:id="865" w:author="Boost Mobile" w:date="2025-05-09T19:08:00Z" w16du:dateUtc="2025-05-09T23:08:00Z"/>
          <w:lang w:eastAsia="en-GB"/>
        </w:rPr>
      </w:pPr>
      <w:bookmarkStart w:id="866" w:name="OLE_LINK245"/>
      <w:ins w:id="867" w:author="Boost Mobile" w:date="2025-05-09T19:08:00Z" w16du:dateUtc="2025-05-09T23:08:00Z">
        <w:r>
          <w:t xml:space="preserve">Table </w:t>
        </w:r>
      </w:ins>
      <w:ins w:id="868" w:author="Boost Mobile" w:date="2025-05-09T19:09:00Z" w16du:dateUtc="2025-05-09T23:09:00Z">
        <w:r w:rsidRPr="00482E3F">
          <w:t>8.2.3.2.2.1</w:t>
        </w:r>
      </w:ins>
      <w:ins w:id="869" w:author="Boost Mobile" w:date="2025-05-09T19:08:00Z" w16du:dateUtc="2025-05-09T23:08:00Z">
        <w:r>
          <w:t>-</w:t>
        </w:r>
      </w:ins>
      <w:bookmarkEnd w:id="866"/>
      <w:ins w:id="870" w:author="Boost Mobile" w:date="2025-05-09T19:09:00Z" w16du:dateUtc="2025-05-09T23:09:00Z">
        <w:r>
          <w:t>1</w:t>
        </w:r>
      </w:ins>
      <w:ins w:id="871" w:author="Boost Mobile" w:date="2025-05-09T19:08:00Z" w16du:dateUtc="2025-05-09T23:08:00Z">
        <w:r>
          <w:t>: Out of-band blocking for category M1 UE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82E3F" w14:paraId="3B390B01" w14:textId="77777777" w:rsidTr="00B147E9">
        <w:trPr>
          <w:trHeight w:val="187"/>
          <w:jc w:val="center"/>
          <w:ins w:id="872" w:author="Boost Mobile" w:date="2025-05-09T19:08:00Z"/>
        </w:trPr>
        <w:tc>
          <w:tcPr>
            <w:tcW w:w="1106" w:type="dxa"/>
            <w:tcBorders>
              <w:top w:val="single" w:sz="4" w:space="0" w:color="auto"/>
              <w:left w:val="single" w:sz="4" w:space="0" w:color="auto"/>
              <w:bottom w:val="single" w:sz="4" w:space="0" w:color="auto"/>
              <w:right w:val="single" w:sz="4" w:space="0" w:color="auto"/>
            </w:tcBorders>
            <w:hideMark/>
          </w:tcPr>
          <w:p w14:paraId="59F69457" w14:textId="77777777" w:rsidR="00482E3F" w:rsidRDefault="00482E3F" w:rsidP="00B147E9">
            <w:pPr>
              <w:pStyle w:val="TAH"/>
              <w:rPr>
                <w:ins w:id="873" w:author="Boost Mobile" w:date="2025-05-09T19:08:00Z" w16du:dateUtc="2025-05-09T23:08:00Z"/>
              </w:rPr>
            </w:pPr>
            <w:ins w:id="874" w:author="Boost Mobile" w:date="2025-05-09T19:08:00Z" w16du:dateUtc="2025-05-09T23:08:00Z">
              <w:r>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63A5BBE6" w14:textId="77777777" w:rsidR="00482E3F" w:rsidRDefault="00482E3F" w:rsidP="00B147E9">
            <w:pPr>
              <w:pStyle w:val="TAH"/>
              <w:rPr>
                <w:ins w:id="875" w:author="Boost Mobile" w:date="2025-05-09T19:08:00Z" w16du:dateUtc="2025-05-09T23:08:00Z"/>
              </w:rPr>
            </w:pPr>
            <w:ins w:id="876" w:author="Boost Mobile" w:date="2025-05-09T19:08:00Z" w16du:dateUtc="2025-05-09T23:08: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68264EC7" w14:textId="77777777" w:rsidR="00482E3F" w:rsidRDefault="00482E3F" w:rsidP="00B147E9">
            <w:pPr>
              <w:pStyle w:val="TAH"/>
              <w:rPr>
                <w:ins w:id="877" w:author="Boost Mobile" w:date="2025-05-09T19:08:00Z" w16du:dateUtc="2025-05-09T23:08:00Z"/>
              </w:rPr>
            </w:pPr>
            <w:ins w:id="878" w:author="Boost Mobile" w:date="2025-05-09T19:08:00Z" w16du:dateUtc="2025-05-09T23:08:00Z">
              <w:r>
                <w:t>Unit</w:t>
              </w:r>
            </w:ins>
          </w:p>
        </w:tc>
        <w:tc>
          <w:tcPr>
            <w:tcW w:w="1939" w:type="dxa"/>
            <w:tcBorders>
              <w:top w:val="single" w:sz="4" w:space="0" w:color="auto"/>
              <w:left w:val="single" w:sz="4" w:space="0" w:color="auto"/>
              <w:bottom w:val="single" w:sz="4" w:space="0" w:color="auto"/>
              <w:right w:val="single" w:sz="4" w:space="0" w:color="auto"/>
            </w:tcBorders>
            <w:hideMark/>
          </w:tcPr>
          <w:p w14:paraId="20A91B89" w14:textId="77777777" w:rsidR="00482E3F" w:rsidRDefault="00482E3F" w:rsidP="00B147E9">
            <w:pPr>
              <w:pStyle w:val="TAH"/>
              <w:rPr>
                <w:ins w:id="879" w:author="Boost Mobile" w:date="2025-05-09T19:08:00Z" w16du:dateUtc="2025-05-09T23:08:00Z"/>
              </w:rPr>
            </w:pPr>
            <w:ins w:id="880" w:author="Boost Mobile" w:date="2025-05-09T19:08:00Z" w16du:dateUtc="2025-05-09T23:08: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1292182F" w14:textId="77777777" w:rsidR="00482E3F" w:rsidRDefault="00482E3F" w:rsidP="00B147E9">
            <w:pPr>
              <w:pStyle w:val="TAH"/>
              <w:rPr>
                <w:ins w:id="881" w:author="Boost Mobile" w:date="2025-05-09T19:08:00Z" w16du:dateUtc="2025-05-09T23:08:00Z"/>
              </w:rPr>
            </w:pPr>
            <w:ins w:id="882" w:author="Boost Mobile" w:date="2025-05-09T19:08:00Z" w16du:dateUtc="2025-05-09T23:08: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09B68C82" w14:textId="77777777" w:rsidR="00482E3F" w:rsidRDefault="00482E3F" w:rsidP="00B147E9">
            <w:pPr>
              <w:pStyle w:val="TAH"/>
              <w:rPr>
                <w:ins w:id="883" w:author="Boost Mobile" w:date="2025-05-09T19:08:00Z" w16du:dateUtc="2025-05-09T23:08:00Z"/>
              </w:rPr>
            </w:pPr>
            <w:ins w:id="884" w:author="Boost Mobile" w:date="2025-05-09T19:08:00Z" w16du:dateUtc="2025-05-09T23:08:00Z">
              <w:r>
                <w:t>Range 3</w:t>
              </w:r>
            </w:ins>
          </w:p>
        </w:tc>
      </w:tr>
      <w:tr w:rsidR="00482E3F" w14:paraId="2A2A4DDE" w14:textId="77777777" w:rsidTr="00B147E9">
        <w:trPr>
          <w:trHeight w:val="187"/>
          <w:jc w:val="center"/>
          <w:ins w:id="885" w:author="Boost Mobile" w:date="2025-05-09T19:08:00Z"/>
        </w:trPr>
        <w:tc>
          <w:tcPr>
            <w:tcW w:w="1106" w:type="dxa"/>
            <w:tcBorders>
              <w:top w:val="single" w:sz="4" w:space="0" w:color="auto"/>
              <w:left w:val="single" w:sz="4" w:space="0" w:color="auto"/>
              <w:bottom w:val="single" w:sz="4" w:space="0" w:color="auto"/>
              <w:right w:val="single" w:sz="4" w:space="0" w:color="auto"/>
            </w:tcBorders>
            <w:hideMark/>
          </w:tcPr>
          <w:p w14:paraId="1667EC8C" w14:textId="77777777" w:rsidR="00482E3F" w:rsidRDefault="00482E3F" w:rsidP="00B147E9">
            <w:pPr>
              <w:rPr>
                <w:ins w:id="886" w:author="Boost Mobile" w:date="2025-05-09T19:08:00Z" w16du:dateUtc="2025-05-09T23:08:00Z"/>
              </w:rPr>
            </w:pPr>
          </w:p>
        </w:tc>
        <w:tc>
          <w:tcPr>
            <w:tcW w:w="1488" w:type="dxa"/>
            <w:tcBorders>
              <w:top w:val="single" w:sz="4" w:space="0" w:color="auto"/>
              <w:left w:val="single" w:sz="4" w:space="0" w:color="auto"/>
              <w:bottom w:val="single" w:sz="4" w:space="0" w:color="auto"/>
              <w:right w:val="single" w:sz="4" w:space="0" w:color="auto"/>
            </w:tcBorders>
            <w:hideMark/>
          </w:tcPr>
          <w:p w14:paraId="2BEA7FC4" w14:textId="77777777" w:rsidR="00482E3F" w:rsidRDefault="00482E3F" w:rsidP="00B147E9">
            <w:pPr>
              <w:pStyle w:val="TAC"/>
              <w:rPr>
                <w:ins w:id="887" w:author="Boost Mobile" w:date="2025-05-09T19:08:00Z" w16du:dateUtc="2025-05-09T23:08:00Z"/>
                <w:lang w:val="sv-SE" w:eastAsia="en-GB"/>
              </w:rPr>
            </w:pPr>
            <w:ins w:id="888" w:author="Boost Mobile" w:date="2025-05-09T19:08:00Z" w16du:dateUtc="2025-05-09T23:08: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5E3451ED" w14:textId="77777777" w:rsidR="00482E3F" w:rsidRDefault="00482E3F" w:rsidP="00B147E9">
            <w:pPr>
              <w:pStyle w:val="TAC"/>
              <w:rPr>
                <w:ins w:id="889" w:author="Boost Mobile" w:date="2025-05-09T19:08:00Z" w16du:dateUtc="2025-05-09T23:08:00Z"/>
                <w:lang w:val="sv-SE"/>
              </w:rPr>
            </w:pPr>
            <w:ins w:id="890" w:author="Boost Mobile" w:date="2025-05-09T19:08:00Z" w16du:dateUtc="2025-05-09T23:08: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1837D521" w14:textId="77777777" w:rsidR="00482E3F" w:rsidRDefault="00482E3F" w:rsidP="00B147E9">
            <w:pPr>
              <w:pStyle w:val="TAC"/>
              <w:rPr>
                <w:ins w:id="891" w:author="Boost Mobile" w:date="2025-05-09T19:08:00Z" w16du:dateUtc="2025-05-09T23:08:00Z"/>
              </w:rPr>
            </w:pPr>
            <w:ins w:id="892" w:author="Boost Mobile" w:date="2025-05-09T19:08:00Z" w16du:dateUtc="2025-05-09T23:08:00Z">
              <w:r>
                <w:t>-44</w:t>
              </w:r>
            </w:ins>
          </w:p>
        </w:tc>
        <w:tc>
          <w:tcPr>
            <w:tcW w:w="1939" w:type="dxa"/>
            <w:tcBorders>
              <w:top w:val="single" w:sz="4" w:space="0" w:color="auto"/>
              <w:left w:val="single" w:sz="4" w:space="0" w:color="auto"/>
              <w:bottom w:val="single" w:sz="4" w:space="0" w:color="auto"/>
              <w:right w:val="single" w:sz="4" w:space="0" w:color="auto"/>
            </w:tcBorders>
            <w:hideMark/>
          </w:tcPr>
          <w:p w14:paraId="30F81946" w14:textId="77777777" w:rsidR="00482E3F" w:rsidRDefault="00482E3F" w:rsidP="00B147E9">
            <w:pPr>
              <w:pStyle w:val="TAC"/>
              <w:rPr>
                <w:ins w:id="893" w:author="Boost Mobile" w:date="2025-05-09T19:08:00Z" w16du:dateUtc="2025-05-09T23:08:00Z"/>
              </w:rPr>
            </w:pPr>
            <w:ins w:id="894" w:author="Boost Mobile" w:date="2025-05-09T19:08:00Z" w16du:dateUtc="2025-05-09T23:08:00Z">
              <w:r>
                <w:t>-30</w:t>
              </w:r>
            </w:ins>
          </w:p>
        </w:tc>
        <w:tc>
          <w:tcPr>
            <w:tcW w:w="1939" w:type="dxa"/>
            <w:tcBorders>
              <w:top w:val="single" w:sz="4" w:space="0" w:color="auto"/>
              <w:left w:val="single" w:sz="4" w:space="0" w:color="auto"/>
              <w:bottom w:val="single" w:sz="4" w:space="0" w:color="auto"/>
              <w:right w:val="single" w:sz="4" w:space="0" w:color="auto"/>
            </w:tcBorders>
            <w:hideMark/>
          </w:tcPr>
          <w:p w14:paraId="38EE5471" w14:textId="77777777" w:rsidR="00482E3F" w:rsidRDefault="00482E3F" w:rsidP="00B147E9">
            <w:pPr>
              <w:pStyle w:val="TAC"/>
              <w:rPr>
                <w:ins w:id="895" w:author="Boost Mobile" w:date="2025-05-09T19:08:00Z" w16du:dateUtc="2025-05-09T23:08:00Z"/>
              </w:rPr>
            </w:pPr>
            <w:ins w:id="896" w:author="Boost Mobile" w:date="2025-05-09T19:08:00Z" w16du:dateUtc="2025-05-09T23:08:00Z">
              <w:r>
                <w:t>-15</w:t>
              </w:r>
            </w:ins>
          </w:p>
        </w:tc>
      </w:tr>
      <w:tr w:rsidR="00482E3F" w14:paraId="7A8E447C" w14:textId="77777777" w:rsidTr="00B147E9">
        <w:trPr>
          <w:trHeight w:val="187"/>
          <w:jc w:val="center"/>
          <w:ins w:id="897" w:author="Boost Mobile" w:date="2025-05-09T19:08:00Z"/>
        </w:trPr>
        <w:tc>
          <w:tcPr>
            <w:tcW w:w="1106" w:type="dxa"/>
            <w:tcBorders>
              <w:top w:val="single" w:sz="4" w:space="0" w:color="auto"/>
              <w:left w:val="single" w:sz="4" w:space="0" w:color="auto"/>
              <w:bottom w:val="single" w:sz="4" w:space="0" w:color="auto"/>
              <w:right w:val="single" w:sz="4" w:space="0" w:color="auto"/>
            </w:tcBorders>
          </w:tcPr>
          <w:p w14:paraId="7754F79A" w14:textId="77777777" w:rsidR="00482E3F" w:rsidRDefault="00482E3F" w:rsidP="00B147E9">
            <w:pPr>
              <w:pStyle w:val="TAC"/>
              <w:rPr>
                <w:ins w:id="898" w:author="Boost Mobile" w:date="2025-05-09T19:08:00Z" w16du:dateUtc="2025-05-09T23:08:00Z"/>
              </w:rPr>
            </w:pPr>
            <w:bookmarkStart w:id="899" w:name="OLE_LINK178"/>
            <w:ins w:id="900" w:author="Boost Mobile" w:date="2025-05-09T19:08:00Z" w16du:dateUtc="2025-05-09T23:08:00Z">
              <w:r>
                <w:t>252</w:t>
              </w:r>
            </w:ins>
          </w:p>
        </w:tc>
        <w:tc>
          <w:tcPr>
            <w:tcW w:w="1488" w:type="dxa"/>
            <w:tcBorders>
              <w:top w:val="single" w:sz="4" w:space="0" w:color="auto"/>
              <w:left w:val="single" w:sz="4" w:space="0" w:color="auto"/>
              <w:bottom w:val="single" w:sz="4" w:space="0" w:color="auto"/>
              <w:right w:val="single" w:sz="4" w:space="0" w:color="auto"/>
            </w:tcBorders>
          </w:tcPr>
          <w:p w14:paraId="11ABCD34" w14:textId="77777777" w:rsidR="00482E3F" w:rsidRDefault="00482E3F" w:rsidP="00B147E9">
            <w:pPr>
              <w:pStyle w:val="TAC"/>
              <w:rPr>
                <w:ins w:id="901" w:author="Boost Mobile" w:date="2025-05-09T19:08:00Z" w16du:dateUtc="2025-05-09T23:08:00Z"/>
                <w:lang w:val="sv-SE"/>
              </w:rPr>
            </w:pPr>
            <w:ins w:id="902" w:author="Boost Mobile" w:date="2025-05-09T19:08:00Z" w16du:dateUtc="2025-05-09T23:08: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06EBF9EB" w14:textId="77777777" w:rsidR="00482E3F" w:rsidRDefault="00482E3F" w:rsidP="00B147E9">
            <w:pPr>
              <w:pStyle w:val="TAC"/>
              <w:rPr>
                <w:ins w:id="903" w:author="Boost Mobile" w:date="2025-05-09T19:08:00Z" w16du:dateUtc="2025-05-09T23:08:00Z"/>
                <w:lang w:val="sv-SE"/>
              </w:rPr>
            </w:pPr>
            <w:ins w:id="904" w:author="Boost Mobile" w:date="2025-05-09T19:08:00Z" w16du:dateUtc="2025-05-09T23:08: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25DF5E6D" w14:textId="77777777" w:rsidR="00482E3F" w:rsidRDefault="00482E3F" w:rsidP="00B147E9">
            <w:pPr>
              <w:pStyle w:val="TAC"/>
              <w:rPr>
                <w:ins w:id="905" w:author="Boost Mobile" w:date="2025-05-09T19:08:00Z" w16du:dateUtc="2025-05-09T23:08:00Z"/>
                <w:rFonts w:cs="Arial"/>
                <w:color w:val="000000" w:themeColor="text1"/>
                <w:lang w:val="x-none"/>
              </w:rPr>
            </w:pPr>
            <w:ins w:id="906" w:author="Boost Mobile" w:date="2025-05-09T19:08:00Z" w16du:dateUtc="2025-05-09T23:08:00Z">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ins>
          </w:p>
          <w:p w14:paraId="05363BF7" w14:textId="77777777" w:rsidR="00482E3F" w:rsidRDefault="00482E3F" w:rsidP="00B147E9">
            <w:pPr>
              <w:pStyle w:val="TAC"/>
              <w:rPr>
                <w:ins w:id="907" w:author="Boost Mobile" w:date="2025-05-09T19:08:00Z" w16du:dateUtc="2025-05-09T23:08:00Z"/>
                <w:rFonts w:cs="Arial"/>
                <w:color w:val="000000" w:themeColor="text1"/>
              </w:rPr>
            </w:pPr>
            <w:ins w:id="908" w:author="Boost Mobile" w:date="2025-05-09T19:08:00Z" w16du:dateUtc="2025-05-09T23:08:00Z">
              <w:r>
                <w:rPr>
                  <w:rFonts w:cs="Arial"/>
                  <w:color w:val="000000" w:themeColor="text1"/>
                </w:rPr>
                <w:t>or</w:t>
              </w:r>
            </w:ins>
          </w:p>
          <w:p w14:paraId="0CA72755" w14:textId="77777777" w:rsidR="00482E3F" w:rsidRDefault="00482E3F" w:rsidP="00B147E9">
            <w:pPr>
              <w:pStyle w:val="TAC"/>
              <w:rPr>
                <w:ins w:id="909" w:author="Boost Mobile" w:date="2025-05-09T19:08:00Z" w16du:dateUtc="2025-05-09T23:08:00Z"/>
                <w:rFonts w:cs="Arial"/>
              </w:rPr>
            </w:pPr>
            <w:ins w:id="910" w:author="Boost Mobile" w:date="2025-05-09T19:08:00Z" w16du:dateUtc="2025-05-09T23:08:00Z">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39CAEFD" w14:textId="77777777" w:rsidR="00482E3F" w:rsidRDefault="00482E3F" w:rsidP="00B147E9">
            <w:pPr>
              <w:pStyle w:val="TAC"/>
              <w:rPr>
                <w:ins w:id="911" w:author="Boost Mobile" w:date="2025-05-09T19:08:00Z" w16du:dateUtc="2025-05-09T23:08:00Z"/>
                <w:rFonts w:cs="Arial"/>
                <w:color w:val="000000" w:themeColor="text1"/>
              </w:rPr>
            </w:pPr>
            <w:ins w:id="912" w:author="Boost Mobile" w:date="2025-05-09T19:08:00Z" w16du:dateUtc="2025-05-09T23:08:00Z">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ins>
          </w:p>
          <w:p w14:paraId="2CF1E1D9" w14:textId="77777777" w:rsidR="00482E3F" w:rsidRDefault="00482E3F" w:rsidP="00B147E9">
            <w:pPr>
              <w:pStyle w:val="TAC"/>
              <w:rPr>
                <w:ins w:id="913" w:author="Boost Mobile" w:date="2025-05-09T19:08:00Z" w16du:dateUtc="2025-05-09T23:08:00Z"/>
                <w:rFonts w:cs="Arial"/>
                <w:color w:val="000000" w:themeColor="text1"/>
              </w:rPr>
            </w:pPr>
            <w:ins w:id="914" w:author="Boost Mobile" w:date="2025-05-09T19:08:00Z" w16du:dateUtc="2025-05-09T23:08:00Z">
              <w:r>
                <w:rPr>
                  <w:rFonts w:cs="Arial"/>
                  <w:color w:val="000000" w:themeColor="text1"/>
                </w:rPr>
                <w:t>or</w:t>
              </w:r>
            </w:ins>
          </w:p>
          <w:p w14:paraId="567215AD" w14:textId="77777777" w:rsidR="00482E3F" w:rsidRDefault="00482E3F" w:rsidP="00B147E9">
            <w:pPr>
              <w:pStyle w:val="TAC"/>
              <w:rPr>
                <w:ins w:id="915" w:author="Boost Mobile" w:date="2025-05-09T19:08:00Z" w16du:dateUtc="2025-05-09T23:08:00Z"/>
                <w:rFonts w:cs="Arial"/>
              </w:rPr>
            </w:pPr>
            <w:ins w:id="916" w:author="Boost Mobile" w:date="2025-05-09T19:08:00Z" w16du:dateUtc="2025-05-09T23:08:00Z">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1B67180" w14:textId="77777777" w:rsidR="00482E3F" w:rsidRDefault="00482E3F" w:rsidP="00B147E9">
            <w:pPr>
              <w:pStyle w:val="TAC"/>
              <w:rPr>
                <w:ins w:id="917" w:author="Boost Mobile" w:date="2025-05-09T19:08:00Z" w16du:dateUtc="2025-05-09T23:08:00Z"/>
                <w:rFonts w:cs="Arial"/>
                <w:color w:val="000000" w:themeColor="text1"/>
              </w:rPr>
            </w:pPr>
            <w:ins w:id="918" w:author="Boost Mobile" w:date="2025-05-09T19:08:00Z" w16du:dateUtc="2025-05-09T23:08:00Z">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ins>
          </w:p>
          <w:p w14:paraId="7F2D2BAA" w14:textId="77777777" w:rsidR="00482E3F" w:rsidRDefault="00482E3F" w:rsidP="00B147E9">
            <w:pPr>
              <w:pStyle w:val="TAC"/>
              <w:rPr>
                <w:ins w:id="919" w:author="Boost Mobile" w:date="2025-05-09T19:08:00Z" w16du:dateUtc="2025-05-09T23:08:00Z"/>
                <w:rFonts w:cs="Arial"/>
                <w:color w:val="000000" w:themeColor="text1"/>
              </w:rPr>
            </w:pPr>
            <w:ins w:id="920" w:author="Boost Mobile" w:date="2025-05-09T19:08:00Z" w16du:dateUtc="2025-05-09T23:08:00Z">
              <w:r>
                <w:rPr>
                  <w:rFonts w:cs="Arial"/>
                  <w:color w:val="000000" w:themeColor="text1"/>
                </w:rPr>
                <w:t>or</w:t>
              </w:r>
            </w:ins>
          </w:p>
          <w:p w14:paraId="02F115D1" w14:textId="77777777" w:rsidR="00482E3F" w:rsidRDefault="00482E3F" w:rsidP="00B147E9">
            <w:pPr>
              <w:pStyle w:val="TAC"/>
              <w:rPr>
                <w:ins w:id="921" w:author="Boost Mobile" w:date="2025-05-09T19:08:00Z" w16du:dateUtc="2025-05-09T23:08:00Z"/>
                <w:rFonts w:cs="Arial"/>
                <w:color w:val="000000" w:themeColor="text1"/>
              </w:rPr>
            </w:pPr>
            <w:ins w:id="922" w:author="Boost Mobile" w:date="2025-05-09T19:08:00Z" w16du:dateUtc="2025-05-09T23:08:00Z">
              <w:r>
                <w:rPr>
                  <w:rFonts w:cs="Arial"/>
                  <w:color w:val="000000" w:themeColor="text1"/>
                </w:rPr>
                <w:t>F</w:t>
              </w:r>
              <w:r>
                <w:rPr>
                  <w:rFonts w:cs="Arial"/>
                  <w:color w:val="000000" w:themeColor="text1"/>
                  <w:vertAlign w:val="subscript"/>
                </w:rPr>
                <w:t>DL_high</w:t>
              </w:r>
              <w:r>
                <w:rPr>
                  <w:rFonts w:cs="Arial"/>
                  <w:color w:val="000000" w:themeColor="text1"/>
                </w:rPr>
                <w:t xml:space="preserve"> + 85 ≤ f</w:t>
              </w:r>
            </w:ins>
          </w:p>
          <w:p w14:paraId="75DEAC8B" w14:textId="77777777" w:rsidR="00482E3F" w:rsidRDefault="00482E3F" w:rsidP="00B147E9">
            <w:pPr>
              <w:pStyle w:val="TAC"/>
              <w:rPr>
                <w:ins w:id="923" w:author="Boost Mobile" w:date="2025-05-09T19:08:00Z" w16du:dateUtc="2025-05-09T23:08:00Z"/>
                <w:rFonts w:cs="Arial"/>
              </w:rPr>
            </w:pPr>
            <w:ins w:id="924" w:author="Boost Mobile" w:date="2025-05-09T19:08:00Z" w16du:dateUtc="2025-05-09T23:08:00Z">
              <w:r>
                <w:rPr>
                  <w:rFonts w:cs="Arial"/>
                  <w:color w:val="000000" w:themeColor="text1"/>
                </w:rPr>
                <w:t>≤ 12750</w:t>
              </w:r>
            </w:ins>
          </w:p>
        </w:tc>
      </w:tr>
      <w:bookmarkEnd w:id="899"/>
    </w:tbl>
    <w:p w14:paraId="58EDF41A" w14:textId="77777777" w:rsidR="00482E3F" w:rsidRPr="00482E3F" w:rsidRDefault="00482E3F" w:rsidP="00482E3F">
      <w:pPr>
        <w:rPr>
          <w:ins w:id="925" w:author="Boost Mobile" w:date="2025-05-09T19:10:00Z" w16du:dateUtc="2025-05-09T23:10:00Z"/>
        </w:rPr>
      </w:pPr>
    </w:p>
    <w:p w14:paraId="4F5F5142" w14:textId="3D82AB2F" w:rsidR="00241960" w:rsidRDefault="00241960" w:rsidP="00241960">
      <w:pPr>
        <w:pStyle w:val="Heading6"/>
        <w:rPr>
          <w:ins w:id="926" w:author="Boost Mobile" w:date="2025-03-27T23:02:00Z"/>
        </w:rPr>
      </w:pPr>
      <w:ins w:id="927" w:author="Boost Mobile" w:date="2025-03-27T23:02:00Z">
        <w:r>
          <w:t>8.2.3.2.2.2</w:t>
        </w:r>
        <w:r>
          <w:tab/>
          <w:t>Out-of-band blocking requirements for Cat.M1</w:t>
        </w:r>
      </w:ins>
    </w:p>
    <w:p w14:paraId="2E83C114" w14:textId="606A525C" w:rsidR="00482E3F" w:rsidRDefault="00482E3F" w:rsidP="00482E3F">
      <w:pPr>
        <w:pStyle w:val="TH"/>
        <w:rPr>
          <w:ins w:id="928" w:author="Boost Mobile" w:date="2025-05-09T19:10:00Z" w16du:dateUtc="2025-05-09T23:10:00Z"/>
        </w:rPr>
      </w:pPr>
      <w:ins w:id="929" w:author="Boost Mobile" w:date="2025-05-09T19:10:00Z" w16du:dateUtc="2025-05-09T23:10:00Z">
        <w:r>
          <w:t xml:space="preserve">Table </w:t>
        </w:r>
        <w:r w:rsidRPr="00482E3F">
          <w:t>8.2.3.2.2.2</w:t>
        </w:r>
        <w:r>
          <w:t>-1: Out-of-band blocking parameters for category NB1 and NB2 UE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82E3F" w14:paraId="60C8C9AF" w14:textId="77777777" w:rsidTr="00B147E9">
        <w:trPr>
          <w:trHeight w:val="187"/>
          <w:jc w:val="center"/>
          <w:ins w:id="930" w:author="Boost Mobile" w:date="2025-05-09T19:10:00Z"/>
        </w:trPr>
        <w:tc>
          <w:tcPr>
            <w:tcW w:w="1106" w:type="dxa"/>
            <w:vMerge w:val="restart"/>
            <w:tcBorders>
              <w:top w:val="single" w:sz="4" w:space="0" w:color="auto"/>
              <w:left w:val="single" w:sz="4" w:space="0" w:color="auto"/>
              <w:bottom w:val="single" w:sz="4" w:space="0" w:color="auto"/>
              <w:right w:val="single" w:sz="4" w:space="0" w:color="auto"/>
            </w:tcBorders>
            <w:hideMark/>
          </w:tcPr>
          <w:p w14:paraId="0F92FA61" w14:textId="77777777" w:rsidR="00482E3F" w:rsidRDefault="00482E3F" w:rsidP="00B147E9">
            <w:pPr>
              <w:pStyle w:val="TAH"/>
              <w:rPr>
                <w:ins w:id="931" w:author="Boost Mobile" w:date="2025-05-09T19:10:00Z" w16du:dateUtc="2025-05-09T23:10:00Z"/>
              </w:rPr>
            </w:pPr>
            <w:ins w:id="932" w:author="Boost Mobile" w:date="2025-05-09T19:10:00Z" w16du:dateUtc="2025-05-09T23:10:00Z">
              <w:r>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149C141D" w14:textId="77777777" w:rsidR="00482E3F" w:rsidRDefault="00482E3F" w:rsidP="00B147E9">
            <w:pPr>
              <w:pStyle w:val="TAH"/>
              <w:rPr>
                <w:ins w:id="933" w:author="Boost Mobile" w:date="2025-05-09T19:10:00Z" w16du:dateUtc="2025-05-09T23:10:00Z"/>
              </w:rPr>
            </w:pPr>
            <w:ins w:id="934" w:author="Boost Mobile" w:date="2025-05-09T19:10:00Z" w16du:dateUtc="2025-05-09T23:10: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42BC4AD7" w14:textId="77777777" w:rsidR="00482E3F" w:rsidRDefault="00482E3F" w:rsidP="00B147E9">
            <w:pPr>
              <w:pStyle w:val="TAH"/>
              <w:rPr>
                <w:ins w:id="935" w:author="Boost Mobile" w:date="2025-05-09T19:10:00Z" w16du:dateUtc="2025-05-09T23:10:00Z"/>
              </w:rPr>
            </w:pPr>
            <w:ins w:id="936" w:author="Boost Mobile" w:date="2025-05-09T19:10:00Z" w16du:dateUtc="2025-05-09T23:10:00Z">
              <w:r>
                <w:t>Unit</w:t>
              </w:r>
            </w:ins>
          </w:p>
        </w:tc>
        <w:tc>
          <w:tcPr>
            <w:tcW w:w="1939" w:type="dxa"/>
            <w:tcBorders>
              <w:top w:val="single" w:sz="4" w:space="0" w:color="auto"/>
              <w:left w:val="single" w:sz="4" w:space="0" w:color="auto"/>
              <w:bottom w:val="single" w:sz="4" w:space="0" w:color="auto"/>
              <w:right w:val="single" w:sz="4" w:space="0" w:color="auto"/>
            </w:tcBorders>
            <w:hideMark/>
          </w:tcPr>
          <w:p w14:paraId="4C8FFDAF" w14:textId="77777777" w:rsidR="00482E3F" w:rsidRDefault="00482E3F" w:rsidP="00B147E9">
            <w:pPr>
              <w:pStyle w:val="TAH"/>
              <w:rPr>
                <w:ins w:id="937" w:author="Boost Mobile" w:date="2025-05-09T19:10:00Z" w16du:dateUtc="2025-05-09T23:10:00Z"/>
              </w:rPr>
            </w:pPr>
            <w:ins w:id="938" w:author="Boost Mobile" w:date="2025-05-09T19:10:00Z" w16du:dateUtc="2025-05-09T23:10: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4B040BC6" w14:textId="77777777" w:rsidR="00482E3F" w:rsidRDefault="00482E3F" w:rsidP="00B147E9">
            <w:pPr>
              <w:pStyle w:val="TAH"/>
              <w:rPr>
                <w:ins w:id="939" w:author="Boost Mobile" w:date="2025-05-09T19:10:00Z" w16du:dateUtc="2025-05-09T23:10:00Z"/>
              </w:rPr>
            </w:pPr>
            <w:ins w:id="940" w:author="Boost Mobile" w:date="2025-05-09T19:10:00Z" w16du:dateUtc="2025-05-09T23:10: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754485AA" w14:textId="77777777" w:rsidR="00482E3F" w:rsidRDefault="00482E3F" w:rsidP="00B147E9">
            <w:pPr>
              <w:pStyle w:val="TAH"/>
              <w:rPr>
                <w:ins w:id="941" w:author="Boost Mobile" w:date="2025-05-09T19:10:00Z" w16du:dateUtc="2025-05-09T23:10:00Z"/>
              </w:rPr>
            </w:pPr>
            <w:ins w:id="942" w:author="Boost Mobile" w:date="2025-05-09T19:10:00Z" w16du:dateUtc="2025-05-09T23:10:00Z">
              <w:r>
                <w:t>Range 3</w:t>
              </w:r>
            </w:ins>
          </w:p>
        </w:tc>
      </w:tr>
      <w:tr w:rsidR="00482E3F" w14:paraId="13FA9FF3" w14:textId="77777777" w:rsidTr="00B147E9">
        <w:trPr>
          <w:trHeight w:val="187"/>
          <w:jc w:val="center"/>
          <w:ins w:id="943" w:author="Boost Mobile" w:date="2025-05-09T19:10:00Z"/>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1EE3364" w14:textId="77777777" w:rsidR="00482E3F" w:rsidRDefault="00482E3F" w:rsidP="00B147E9">
            <w:pPr>
              <w:spacing w:after="0"/>
              <w:rPr>
                <w:ins w:id="944" w:author="Boost Mobile" w:date="2025-05-09T19:10:00Z" w16du:dateUtc="2025-05-09T23:10:00Z"/>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7A363D9E" w14:textId="77777777" w:rsidR="00482E3F" w:rsidRDefault="00482E3F" w:rsidP="00B147E9">
            <w:pPr>
              <w:pStyle w:val="TAC"/>
              <w:rPr>
                <w:ins w:id="945" w:author="Boost Mobile" w:date="2025-05-09T19:10:00Z" w16du:dateUtc="2025-05-09T23:10:00Z"/>
                <w:rFonts w:cs="Arial"/>
                <w:lang w:val="en-US"/>
              </w:rPr>
            </w:pPr>
            <w:ins w:id="946" w:author="Boost Mobile" w:date="2025-05-09T19:10:00Z" w16du:dateUtc="2025-05-09T23:10:00Z">
              <w:r>
                <w:rPr>
                  <w:rFonts w:cs="Arial"/>
                  <w:lang w:val="en-US"/>
                </w:rPr>
                <w:t>P</w:t>
              </w:r>
              <w:r>
                <w:rPr>
                  <w:rFonts w:cs="Arial"/>
                  <w:vertAlign w:val="subscript"/>
                  <w:lang w:val="en-US"/>
                </w:rPr>
                <w:t>w</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0DE6E2BE" w14:textId="77777777" w:rsidR="00482E3F" w:rsidRDefault="00482E3F" w:rsidP="00B147E9">
            <w:pPr>
              <w:pStyle w:val="TAC"/>
              <w:rPr>
                <w:ins w:id="947" w:author="Boost Mobile" w:date="2025-05-09T19:10:00Z" w16du:dateUtc="2025-05-09T23:10:00Z"/>
                <w:rFonts w:cs="Arial"/>
                <w:lang w:val="en-US"/>
              </w:rPr>
            </w:pPr>
            <w:ins w:id="948" w:author="Boost Mobile" w:date="2025-05-09T19:10:00Z" w16du:dateUtc="2025-05-09T23:10:00Z">
              <w:r>
                <w:rPr>
                  <w:rFonts w:cs="Arial"/>
                  <w:lang w:val="en-US"/>
                </w:rPr>
                <w:t>dBm</w:t>
              </w:r>
            </w:ins>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6D954EBD" w14:textId="77777777" w:rsidR="00482E3F" w:rsidRDefault="00482E3F" w:rsidP="00B147E9">
            <w:pPr>
              <w:pStyle w:val="TAH"/>
              <w:rPr>
                <w:ins w:id="949" w:author="Boost Mobile" w:date="2025-05-09T19:10:00Z" w16du:dateUtc="2025-05-09T23:10:00Z"/>
              </w:rPr>
            </w:pPr>
            <w:ins w:id="950" w:author="Boost Mobile" w:date="2025-05-09T19:10:00Z" w16du:dateUtc="2025-05-09T23:10:00Z">
              <w:r>
                <w:rPr>
                  <w:rFonts w:cs="Arial"/>
                  <w:lang w:val="en-US"/>
                </w:rPr>
                <w:t>REFSENS + 6 dB</w:t>
              </w:r>
            </w:ins>
          </w:p>
        </w:tc>
      </w:tr>
      <w:tr w:rsidR="00482E3F" w14:paraId="46D5B88E" w14:textId="77777777" w:rsidTr="00B147E9">
        <w:trPr>
          <w:trHeight w:val="187"/>
          <w:jc w:val="center"/>
          <w:ins w:id="951" w:author="Boost Mobile" w:date="2025-05-09T19:10:00Z"/>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0D6E75A" w14:textId="77777777" w:rsidR="00482E3F" w:rsidRDefault="00482E3F" w:rsidP="00B147E9">
            <w:pPr>
              <w:spacing w:after="0"/>
              <w:rPr>
                <w:ins w:id="952" w:author="Boost Mobile" w:date="2025-05-09T19:10:00Z" w16du:dateUtc="2025-05-09T23:10:00Z"/>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1F761268" w14:textId="77777777" w:rsidR="00482E3F" w:rsidRDefault="00482E3F" w:rsidP="00B147E9">
            <w:pPr>
              <w:pStyle w:val="TAC"/>
              <w:rPr>
                <w:ins w:id="953" w:author="Boost Mobile" w:date="2025-05-09T19:10:00Z" w16du:dateUtc="2025-05-09T23:10:00Z"/>
                <w:lang w:val="sv-SE"/>
              </w:rPr>
            </w:pPr>
            <w:ins w:id="954" w:author="Boost Mobile" w:date="2025-05-09T19:10:00Z" w16du:dateUtc="2025-05-09T23:10: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FACE7CA" w14:textId="77777777" w:rsidR="00482E3F" w:rsidRDefault="00482E3F" w:rsidP="00B147E9">
            <w:pPr>
              <w:pStyle w:val="TAC"/>
              <w:rPr>
                <w:ins w:id="955" w:author="Boost Mobile" w:date="2025-05-09T19:10:00Z" w16du:dateUtc="2025-05-09T23:10:00Z"/>
                <w:lang w:val="sv-SE"/>
              </w:rPr>
            </w:pPr>
            <w:ins w:id="956" w:author="Boost Mobile" w:date="2025-05-09T19:10:00Z" w16du:dateUtc="2025-05-09T23:10: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7744F936" w14:textId="77777777" w:rsidR="00482E3F" w:rsidRDefault="00482E3F" w:rsidP="00B147E9">
            <w:pPr>
              <w:pStyle w:val="TAC"/>
              <w:rPr>
                <w:ins w:id="957" w:author="Boost Mobile" w:date="2025-05-09T19:10:00Z" w16du:dateUtc="2025-05-09T23:10:00Z"/>
              </w:rPr>
            </w:pPr>
            <w:ins w:id="958" w:author="Boost Mobile" w:date="2025-05-09T19:10:00Z" w16du:dateUtc="2025-05-09T23:10:00Z">
              <w:r>
                <w:t>-44</w:t>
              </w:r>
            </w:ins>
          </w:p>
        </w:tc>
        <w:tc>
          <w:tcPr>
            <w:tcW w:w="1939" w:type="dxa"/>
            <w:tcBorders>
              <w:top w:val="single" w:sz="4" w:space="0" w:color="auto"/>
              <w:left w:val="single" w:sz="4" w:space="0" w:color="auto"/>
              <w:bottom w:val="single" w:sz="4" w:space="0" w:color="auto"/>
              <w:right w:val="single" w:sz="4" w:space="0" w:color="auto"/>
            </w:tcBorders>
            <w:hideMark/>
          </w:tcPr>
          <w:p w14:paraId="2C197BBD" w14:textId="77777777" w:rsidR="00482E3F" w:rsidRDefault="00482E3F" w:rsidP="00B147E9">
            <w:pPr>
              <w:pStyle w:val="TAC"/>
              <w:rPr>
                <w:ins w:id="959" w:author="Boost Mobile" w:date="2025-05-09T19:10:00Z" w16du:dateUtc="2025-05-09T23:10:00Z"/>
              </w:rPr>
            </w:pPr>
            <w:ins w:id="960" w:author="Boost Mobile" w:date="2025-05-09T19:10:00Z" w16du:dateUtc="2025-05-09T23:10:00Z">
              <w:r>
                <w:t>-30</w:t>
              </w:r>
            </w:ins>
          </w:p>
        </w:tc>
        <w:tc>
          <w:tcPr>
            <w:tcW w:w="1939" w:type="dxa"/>
            <w:tcBorders>
              <w:top w:val="single" w:sz="4" w:space="0" w:color="auto"/>
              <w:left w:val="single" w:sz="4" w:space="0" w:color="auto"/>
              <w:bottom w:val="single" w:sz="4" w:space="0" w:color="auto"/>
              <w:right w:val="single" w:sz="4" w:space="0" w:color="auto"/>
            </w:tcBorders>
            <w:hideMark/>
          </w:tcPr>
          <w:p w14:paraId="68ACC385" w14:textId="2EA85785" w:rsidR="00482E3F" w:rsidRDefault="00482E3F" w:rsidP="00B147E9">
            <w:pPr>
              <w:pStyle w:val="TAC"/>
              <w:rPr>
                <w:ins w:id="961" w:author="Boost Mobile" w:date="2025-05-09T19:10:00Z" w16du:dateUtc="2025-05-09T23:10:00Z"/>
              </w:rPr>
            </w:pPr>
            <w:ins w:id="962" w:author="Boost Mobile" w:date="2025-05-09T19:10:00Z" w16du:dateUtc="2025-05-09T23:10:00Z">
              <w:r>
                <w:rPr>
                  <w:lang w:val="sv-SE"/>
                </w:rPr>
                <w:t>-15</w:t>
              </w:r>
            </w:ins>
            <w:ins w:id="963" w:author="Boost Mobile" w:date="2025-05-09T19:11:00Z" w16du:dateUtc="2025-05-09T23:11:00Z">
              <w:r>
                <w:rPr>
                  <w:vertAlign w:val="superscript"/>
                  <w:lang w:val="sv-SE"/>
                </w:rPr>
                <w:t>1</w:t>
              </w:r>
            </w:ins>
          </w:p>
        </w:tc>
      </w:tr>
      <w:tr w:rsidR="00482E3F" w14:paraId="020C3077" w14:textId="77777777" w:rsidTr="00B147E9">
        <w:trPr>
          <w:trHeight w:val="187"/>
          <w:jc w:val="center"/>
          <w:ins w:id="964" w:author="Boost Mobile" w:date="2025-05-09T19:10:00Z"/>
        </w:trPr>
        <w:tc>
          <w:tcPr>
            <w:tcW w:w="1106" w:type="dxa"/>
            <w:tcBorders>
              <w:top w:val="single" w:sz="4" w:space="0" w:color="auto"/>
              <w:left w:val="single" w:sz="4" w:space="0" w:color="auto"/>
              <w:bottom w:val="single" w:sz="4" w:space="0" w:color="auto"/>
              <w:right w:val="single" w:sz="4" w:space="0" w:color="auto"/>
            </w:tcBorders>
          </w:tcPr>
          <w:p w14:paraId="7DE0834B" w14:textId="77777777" w:rsidR="00482E3F" w:rsidRDefault="00482E3F" w:rsidP="00B147E9">
            <w:pPr>
              <w:pStyle w:val="TAC"/>
              <w:rPr>
                <w:ins w:id="965" w:author="Boost Mobile" w:date="2025-05-09T19:10:00Z" w16du:dateUtc="2025-05-09T23:10:00Z"/>
              </w:rPr>
            </w:pPr>
            <w:ins w:id="966" w:author="Boost Mobile" w:date="2025-05-09T19:10:00Z" w16du:dateUtc="2025-05-09T23:10:00Z">
              <w:r>
                <w:t>252</w:t>
              </w:r>
            </w:ins>
          </w:p>
        </w:tc>
        <w:tc>
          <w:tcPr>
            <w:tcW w:w="1488" w:type="dxa"/>
            <w:tcBorders>
              <w:top w:val="single" w:sz="4" w:space="0" w:color="auto"/>
              <w:left w:val="single" w:sz="4" w:space="0" w:color="auto"/>
              <w:bottom w:val="single" w:sz="4" w:space="0" w:color="auto"/>
              <w:right w:val="single" w:sz="4" w:space="0" w:color="auto"/>
            </w:tcBorders>
          </w:tcPr>
          <w:p w14:paraId="2919C6E3" w14:textId="77777777" w:rsidR="00482E3F" w:rsidRDefault="00482E3F" w:rsidP="00B147E9">
            <w:pPr>
              <w:pStyle w:val="TAC"/>
              <w:rPr>
                <w:ins w:id="967" w:author="Boost Mobile" w:date="2025-05-09T19:10:00Z" w16du:dateUtc="2025-05-09T23:10:00Z"/>
                <w:lang w:val="sv-SE"/>
              </w:rPr>
            </w:pPr>
            <w:ins w:id="968" w:author="Boost Mobile" w:date="2025-05-09T19:10:00Z" w16du:dateUtc="2025-05-09T23:10: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CEFC901" w14:textId="77777777" w:rsidR="00482E3F" w:rsidRDefault="00482E3F" w:rsidP="00B147E9">
            <w:pPr>
              <w:pStyle w:val="TAC"/>
              <w:rPr>
                <w:ins w:id="969" w:author="Boost Mobile" w:date="2025-05-09T19:10:00Z" w16du:dateUtc="2025-05-09T23:10:00Z"/>
                <w:lang w:val="sv-SE"/>
              </w:rPr>
            </w:pPr>
            <w:ins w:id="970" w:author="Boost Mobile" w:date="2025-05-09T19:10:00Z" w16du:dateUtc="2025-05-09T23:10: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75FF23B2" w14:textId="77777777" w:rsidR="00482E3F" w:rsidRDefault="00482E3F" w:rsidP="00B147E9">
            <w:pPr>
              <w:pStyle w:val="TAC"/>
              <w:rPr>
                <w:ins w:id="971" w:author="Boost Mobile" w:date="2025-05-09T19:10:00Z" w16du:dateUtc="2025-05-09T23:10:00Z"/>
                <w:rFonts w:cs="Arial"/>
                <w:color w:val="000000" w:themeColor="text1"/>
                <w:lang w:val="x-none"/>
              </w:rPr>
            </w:pPr>
            <w:ins w:id="972" w:author="Boost Mobile" w:date="2025-05-09T19:10:00Z" w16du:dateUtc="2025-05-09T23:10:00Z">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ins>
          </w:p>
          <w:p w14:paraId="580958ED" w14:textId="77777777" w:rsidR="00482E3F" w:rsidRDefault="00482E3F" w:rsidP="00B147E9">
            <w:pPr>
              <w:pStyle w:val="TAC"/>
              <w:rPr>
                <w:ins w:id="973" w:author="Boost Mobile" w:date="2025-05-09T19:10:00Z" w16du:dateUtc="2025-05-09T23:10:00Z"/>
                <w:rFonts w:cs="Arial"/>
                <w:color w:val="000000" w:themeColor="text1"/>
              </w:rPr>
            </w:pPr>
            <w:ins w:id="974" w:author="Boost Mobile" w:date="2025-05-09T19:10:00Z" w16du:dateUtc="2025-05-09T23:10:00Z">
              <w:r>
                <w:rPr>
                  <w:rFonts w:cs="Arial"/>
                  <w:color w:val="000000" w:themeColor="text1"/>
                </w:rPr>
                <w:t>or</w:t>
              </w:r>
            </w:ins>
          </w:p>
          <w:p w14:paraId="79A56046" w14:textId="77777777" w:rsidR="00482E3F" w:rsidRDefault="00482E3F" w:rsidP="00B147E9">
            <w:pPr>
              <w:pStyle w:val="TAC"/>
              <w:rPr>
                <w:ins w:id="975" w:author="Boost Mobile" w:date="2025-05-09T19:10:00Z" w16du:dateUtc="2025-05-09T23:10:00Z"/>
                <w:rFonts w:cs="Arial"/>
              </w:rPr>
            </w:pPr>
            <w:ins w:id="976" w:author="Boost Mobile" w:date="2025-05-09T19:10:00Z" w16du:dateUtc="2025-05-09T23:10:00Z">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586B5803" w14:textId="77777777" w:rsidR="00482E3F" w:rsidRDefault="00482E3F" w:rsidP="00B147E9">
            <w:pPr>
              <w:pStyle w:val="TAC"/>
              <w:rPr>
                <w:ins w:id="977" w:author="Boost Mobile" w:date="2025-05-09T19:10:00Z" w16du:dateUtc="2025-05-09T23:10:00Z"/>
                <w:rFonts w:cs="Arial"/>
                <w:color w:val="000000" w:themeColor="text1"/>
              </w:rPr>
            </w:pPr>
            <w:ins w:id="978" w:author="Boost Mobile" w:date="2025-05-09T19:10:00Z" w16du:dateUtc="2025-05-09T23:10:00Z">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ins>
          </w:p>
          <w:p w14:paraId="291C4B39" w14:textId="77777777" w:rsidR="00482E3F" w:rsidRDefault="00482E3F" w:rsidP="00B147E9">
            <w:pPr>
              <w:pStyle w:val="TAC"/>
              <w:rPr>
                <w:ins w:id="979" w:author="Boost Mobile" w:date="2025-05-09T19:10:00Z" w16du:dateUtc="2025-05-09T23:10:00Z"/>
                <w:rFonts w:cs="Arial"/>
                <w:color w:val="000000" w:themeColor="text1"/>
              </w:rPr>
            </w:pPr>
            <w:ins w:id="980" w:author="Boost Mobile" w:date="2025-05-09T19:10:00Z" w16du:dateUtc="2025-05-09T23:10:00Z">
              <w:r>
                <w:rPr>
                  <w:rFonts w:cs="Arial"/>
                  <w:color w:val="000000" w:themeColor="text1"/>
                </w:rPr>
                <w:t>or</w:t>
              </w:r>
            </w:ins>
          </w:p>
          <w:p w14:paraId="3D7EA545" w14:textId="77777777" w:rsidR="00482E3F" w:rsidRDefault="00482E3F" w:rsidP="00B147E9">
            <w:pPr>
              <w:pStyle w:val="TAC"/>
              <w:rPr>
                <w:ins w:id="981" w:author="Boost Mobile" w:date="2025-05-09T19:10:00Z" w16du:dateUtc="2025-05-09T23:10:00Z"/>
                <w:rFonts w:cs="Arial"/>
              </w:rPr>
            </w:pPr>
            <w:ins w:id="982" w:author="Boost Mobile" w:date="2025-05-09T19:10:00Z" w16du:dateUtc="2025-05-09T23:10:00Z">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3E97208F" w14:textId="77777777" w:rsidR="00482E3F" w:rsidRDefault="00482E3F" w:rsidP="00B147E9">
            <w:pPr>
              <w:pStyle w:val="TAC"/>
              <w:rPr>
                <w:ins w:id="983" w:author="Boost Mobile" w:date="2025-05-09T19:10:00Z" w16du:dateUtc="2025-05-09T23:10:00Z"/>
                <w:rFonts w:cs="Arial"/>
                <w:color w:val="000000" w:themeColor="text1"/>
              </w:rPr>
            </w:pPr>
            <w:ins w:id="984" w:author="Boost Mobile" w:date="2025-05-09T19:10:00Z" w16du:dateUtc="2025-05-09T23:10:00Z">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ins>
          </w:p>
          <w:p w14:paraId="46C8D548" w14:textId="77777777" w:rsidR="00482E3F" w:rsidRDefault="00482E3F" w:rsidP="00B147E9">
            <w:pPr>
              <w:pStyle w:val="TAC"/>
              <w:rPr>
                <w:ins w:id="985" w:author="Boost Mobile" w:date="2025-05-09T19:10:00Z" w16du:dateUtc="2025-05-09T23:10:00Z"/>
                <w:rFonts w:cs="Arial"/>
                <w:color w:val="000000" w:themeColor="text1"/>
              </w:rPr>
            </w:pPr>
            <w:ins w:id="986" w:author="Boost Mobile" w:date="2025-05-09T19:10:00Z" w16du:dateUtc="2025-05-09T23:10:00Z">
              <w:r>
                <w:rPr>
                  <w:rFonts w:cs="Arial"/>
                  <w:color w:val="000000" w:themeColor="text1"/>
                </w:rPr>
                <w:t>or</w:t>
              </w:r>
            </w:ins>
          </w:p>
          <w:p w14:paraId="21AB0200" w14:textId="77777777" w:rsidR="00482E3F" w:rsidRDefault="00482E3F" w:rsidP="00B147E9">
            <w:pPr>
              <w:pStyle w:val="TAC"/>
              <w:rPr>
                <w:ins w:id="987" w:author="Boost Mobile" w:date="2025-05-09T19:10:00Z" w16du:dateUtc="2025-05-09T23:10:00Z"/>
                <w:rFonts w:cs="Arial"/>
                <w:color w:val="000000" w:themeColor="text1"/>
              </w:rPr>
            </w:pPr>
            <w:ins w:id="988" w:author="Boost Mobile" w:date="2025-05-09T19:10:00Z" w16du:dateUtc="2025-05-09T23:10:00Z">
              <w:r>
                <w:rPr>
                  <w:rFonts w:cs="Arial"/>
                  <w:color w:val="000000" w:themeColor="text1"/>
                </w:rPr>
                <w:t>F</w:t>
              </w:r>
              <w:r>
                <w:rPr>
                  <w:rFonts w:cs="Arial"/>
                  <w:color w:val="000000" w:themeColor="text1"/>
                  <w:vertAlign w:val="subscript"/>
                </w:rPr>
                <w:t>DL_high</w:t>
              </w:r>
              <w:r>
                <w:rPr>
                  <w:rFonts w:cs="Arial"/>
                  <w:color w:val="000000" w:themeColor="text1"/>
                </w:rPr>
                <w:t xml:space="preserve"> + 85 ≤ f</w:t>
              </w:r>
            </w:ins>
          </w:p>
          <w:p w14:paraId="3878817B" w14:textId="77777777" w:rsidR="00482E3F" w:rsidRDefault="00482E3F" w:rsidP="00B147E9">
            <w:pPr>
              <w:pStyle w:val="TAC"/>
              <w:rPr>
                <w:ins w:id="989" w:author="Boost Mobile" w:date="2025-05-09T19:10:00Z" w16du:dateUtc="2025-05-09T23:10:00Z"/>
                <w:rFonts w:cs="Arial"/>
              </w:rPr>
            </w:pPr>
            <w:ins w:id="990" w:author="Boost Mobile" w:date="2025-05-09T19:10:00Z" w16du:dateUtc="2025-05-09T23:10:00Z">
              <w:r>
                <w:rPr>
                  <w:rFonts w:cs="Arial"/>
                  <w:color w:val="000000" w:themeColor="text1"/>
                </w:rPr>
                <w:t>≤ 12750</w:t>
              </w:r>
            </w:ins>
          </w:p>
        </w:tc>
      </w:tr>
      <w:tr w:rsidR="00482E3F" w14:paraId="025A6DEB" w14:textId="77777777" w:rsidTr="00521933">
        <w:trPr>
          <w:trHeight w:val="187"/>
          <w:jc w:val="center"/>
          <w:ins w:id="991" w:author="Boost Mobile" w:date="2025-05-09T19:10:00Z"/>
        </w:trPr>
        <w:tc>
          <w:tcPr>
            <w:tcW w:w="9210" w:type="dxa"/>
            <w:gridSpan w:val="6"/>
            <w:tcBorders>
              <w:top w:val="single" w:sz="4" w:space="0" w:color="auto"/>
              <w:left w:val="single" w:sz="4" w:space="0" w:color="auto"/>
              <w:bottom w:val="single" w:sz="4" w:space="0" w:color="auto"/>
              <w:right w:val="single" w:sz="4" w:space="0" w:color="auto"/>
            </w:tcBorders>
          </w:tcPr>
          <w:p w14:paraId="0A877AF5" w14:textId="30B4D438" w:rsidR="00482E3F" w:rsidRDefault="00482E3F" w:rsidP="00482E3F">
            <w:pPr>
              <w:pStyle w:val="TAN"/>
              <w:rPr>
                <w:ins w:id="992" w:author="Boost Mobile" w:date="2025-05-09T19:12:00Z" w16du:dateUtc="2025-05-09T23:12:00Z"/>
                <w:rFonts w:cs="Arial"/>
                <w:lang w:val="en-US"/>
              </w:rPr>
            </w:pPr>
            <w:ins w:id="993" w:author="Boost Mobile" w:date="2025-05-09T19:12:00Z" w16du:dateUtc="2025-05-09T23:12:00Z">
              <w:r>
                <w:rPr>
                  <w:rFonts w:cs="Arial"/>
                  <w:color w:val="000000" w:themeColor="text1"/>
                </w:rPr>
                <w:t xml:space="preserve">NOTE 1: </w:t>
              </w:r>
              <w:r>
                <w:rPr>
                  <w:rFonts w:cs="Arial"/>
                </w:rPr>
                <w:t xml:space="preserve">  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ins>
          </w:p>
          <w:p w14:paraId="346784B2" w14:textId="0A84D044" w:rsidR="00482E3F" w:rsidRPr="00482E3F" w:rsidRDefault="00482E3F" w:rsidP="00482E3F">
            <w:pPr>
              <w:pStyle w:val="TAC"/>
              <w:jc w:val="left"/>
              <w:rPr>
                <w:ins w:id="994" w:author="Boost Mobile" w:date="2025-05-09T19:10:00Z" w16du:dateUtc="2025-05-09T23:10:00Z"/>
                <w:rFonts w:cs="Arial"/>
                <w:color w:val="000000" w:themeColor="text1"/>
                <w:lang w:val="en-US"/>
              </w:rPr>
            </w:pPr>
          </w:p>
        </w:tc>
      </w:tr>
    </w:tbl>
    <w:p w14:paraId="78336C36" w14:textId="77777777" w:rsidR="00962DDE" w:rsidRPr="00962DDE" w:rsidRDefault="00962DDE" w:rsidP="00962DDE">
      <w:pPr>
        <w:rPr>
          <w:ins w:id="995" w:author="Boost Mobile" w:date="2025-03-27T20:35:00Z"/>
        </w:rPr>
      </w:pPr>
    </w:p>
    <w:p w14:paraId="0B6B9F80" w14:textId="4E09CAB9" w:rsidR="00045203" w:rsidRDefault="00045203" w:rsidP="00045203">
      <w:pPr>
        <w:pStyle w:val="Heading3"/>
        <w:rPr>
          <w:ins w:id="996" w:author="Boost Mobile" w:date="2025-03-27T21:48:00Z"/>
        </w:rPr>
      </w:pPr>
      <w:ins w:id="997" w:author="Boost Mobile" w:date="2025-03-27T20:35:00Z">
        <w:r>
          <w:t>8.2.</w:t>
        </w:r>
      </w:ins>
      <w:ins w:id="998" w:author="Boost Mobile" w:date="2025-03-27T20:37:00Z">
        <w:r w:rsidR="006247FB">
          <w:t>4</w:t>
        </w:r>
      </w:ins>
      <w:ins w:id="999" w:author="Boost Mobile" w:date="2025-03-27T20:35:00Z">
        <w:r>
          <w:tab/>
        </w:r>
      </w:ins>
      <w:ins w:id="1000" w:author="Boost Mobile" w:date="2025-03-27T20:37:00Z">
        <w:r w:rsidR="006247FB">
          <w:t xml:space="preserve">A-MPR </w:t>
        </w:r>
      </w:ins>
      <w:ins w:id="1001" w:author="Boost Mobile" w:date="2025-05-09T19:13:00Z" w16du:dateUtc="2025-05-09T23:13:00Z">
        <w:r w:rsidR="00482E3F">
          <w:t>and NS value</w:t>
        </w:r>
      </w:ins>
    </w:p>
    <w:p w14:paraId="70843103" w14:textId="77777777" w:rsidR="00482E3F" w:rsidRDefault="00482E3F" w:rsidP="00482E3F">
      <w:pPr>
        <w:jc w:val="both"/>
        <w:rPr>
          <w:ins w:id="1002" w:author="Boost Mobile" w:date="2025-05-09T19:15:00Z" w16du:dateUtc="2025-05-09T23:15:00Z"/>
          <w:lang w:eastAsia="zh-CN"/>
        </w:rPr>
      </w:pPr>
      <w:ins w:id="1003" w:author="Boost Mobile" w:date="2025-05-09T19:15:00Z" w16du:dateUtc="2025-05-09T23:15:00Z">
        <w:r>
          <w:rPr>
            <w:lang w:eastAsia="zh-CN"/>
          </w:rPr>
          <w:t xml:space="preserve">A-MPR is band specific requirement which is used to meet the additional requirements indicated by network signalling (NS) value. </w:t>
        </w:r>
      </w:ins>
    </w:p>
    <w:p w14:paraId="6C929980" w14:textId="4B85CA73" w:rsidR="00482E3F" w:rsidRDefault="00482E3F" w:rsidP="00482E3F">
      <w:pPr>
        <w:rPr>
          <w:ins w:id="1004" w:author="Boost Mobile" w:date="2025-05-09T19:15:00Z" w16du:dateUtc="2025-05-09T23:15:00Z"/>
          <w:rFonts w:eastAsia="DengXian"/>
          <w:lang w:val="en-US"/>
        </w:rPr>
      </w:pPr>
      <w:ins w:id="1005" w:author="Boost Mobile" w:date="2025-05-09T19:15:00Z" w16du:dateUtc="2025-05-09T23:15:00Z">
        <w:r>
          <w:rPr>
            <w:rFonts w:eastAsia="DengXian"/>
            <w:lang w:val="en-US"/>
          </w:rPr>
          <w:t>For band 252, the following three NSs are defined:</w:t>
        </w:r>
      </w:ins>
    </w:p>
    <w:p w14:paraId="4F17AA27" w14:textId="77777777" w:rsidR="00482E3F" w:rsidRPr="00B678B9" w:rsidRDefault="00482E3F" w:rsidP="00482E3F">
      <w:pPr>
        <w:pStyle w:val="B1"/>
        <w:rPr>
          <w:ins w:id="1006" w:author="Boost Mobile" w:date="2025-05-09T19:15:00Z" w16du:dateUtc="2025-05-09T23:15:00Z"/>
          <w:rFonts w:eastAsia="DengXian"/>
        </w:rPr>
      </w:pPr>
      <w:ins w:id="1007" w:author="Boost Mobile" w:date="2025-05-09T19:15:00Z" w16du:dateUtc="2025-05-09T23:15:00Z">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ins>
    </w:p>
    <w:p w14:paraId="59E76E50" w14:textId="66987D6E" w:rsidR="00482E3F" w:rsidRDefault="00482E3F" w:rsidP="00482E3F">
      <w:pPr>
        <w:pStyle w:val="B1"/>
        <w:rPr>
          <w:ins w:id="1008" w:author="Boost Mobile" w:date="2025-05-09T19:17:00Z" w16du:dateUtc="2025-05-09T23:17:00Z"/>
          <w:rFonts w:eastAsia="Malgun Gothic"/>
          <w:lang w:val="en-US"/>
        </w:rPr>
      </w:pPr>
      <w:ins w:id="1009" w:author="Boost Mobile" w:date="2025-05-09T19:15:00Z" w16du:dateUtc="2025-05-09T23:15:00Z">
        <w:r>
          <w:rPr>
            <w:rFonts w:eastAsia="DengXian"/>
            <w:lang w:val="en-US"/>
          </w:rPr>
          <w:t xml:space="preserve">- </w:t>
        </w:r>
        <w:r>
          <w:rPr>
            <w:rFonts w:eastAsia="DengXian"/>
            <w:lang w:val="en-US"/>
          </w:rPr>
          <w:tab/>
        </w:r>
        <w:r w:rsidRPr="00B678B9">
          <w:rPr>
            <w:rFonts w:eastAsia="DengXian"/>
          </w:rPr>
          <w:t xml:space="preserve">NS_07N and NS_08N: for protection of </w:t>
        </w:r>
      </w:ins>
      <w:ins w:id="1010" w:author="Boost Mobile" w:date="2025-05-09T19:16:00Z" w16du:dateUtc="2025-05-09T23:16:00Z">
        <w:r>
          <w:rPr>
            <w:rFonts w:eastAsia="DengXian"/>
          </w:rPr>
          <w:t xml:space="preserve">band </w:t>
        </w:r>
      </w:ins>
      <w:ins w:id="1011" w:author="Boost Mobile" w:date="2025-05-09T19:15:00Z" w16du:dateUtc="2025-05-09T23:15:00Z">
        <w:r w:rsidRPr="00B678B9">
          <w:rPr>
            <w:rFonts w:eastAsia="DengXian"/>
          </w:rPr>
          <w:t>2</w:t>
        </w:r>
      </w:ins>
      <w:ins w:id="1012" w:author="Boost Mobile" w:date="2025-05-09T19:16:00Z" w16du:dateUtc="2025-05-09T23:16:00Z">
        <w:r>
          <w:rPr>
            <w:rFonts w:eastAsia="DengXian"/>
          </w:rPr>
          <w:t xml:space="preserve"> and band </w:t>
        </w:r>
      </w:ins>
      <w:ins w:id="1013" w:author="Boost Mobile" w:date="2025-05-09T19:15:00Z" w16du:dateUtc="2025-05-09T23:15:00Z">
        <w:r w:rsidRPr="00B678B9">
          <w:rPr>
            <w:rFonts w:eastAsia="DengXian"/>
          </w:rPr>
          <w:t xml:space="preserve">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w:t>
        </w:r>
      </w:ins>
      <w:ins w:id="1014" w:author="Boost Mobile" w:date="2025-05-09T19:16:00Z" w16du:dateUtc="2025-05-09T23:16:00Z">
        <w:r>
          <w:rPr>
            <w:rFonts w:eastAsia="DengXian"/>
          </w:rPr>
          <w:t>8.2.2.2</w:t>
        </w:r>
      </w:ins>
      <w:ins w:id="1015" w:author="Boost Mobile" w:date="2025-05-09T19:15:00Z" w16du:dateUtc="2025-05-09T23:15:00Z">
        <w:r w:rsidRPr="00B678B9">
          <w:rPr>
            <w:rFonts w:eastAsia="DengXian"/>
          </w:rPr>
          <w:t xml:space="preserve"> for detail on UE-to-UE coexistence additional spurious requirements. </w:t>
        </w:r>
        <w:r w:rsidRPr="00B678B9">
          <w:rPr>
            <w:rFonts w:eastAsia="Malgun Gothic"/>
            <w:lang w:val="en-US"/>
          </w:rPr>
          <w:t xml:space="preserve">From UE perspective, UE applies this requirement based on the received NS value. </w:t>
        </w:r>
      </w:ins>
    </w:p>
    <w:p w14:paraId="62B06D0B" w14:textId="7B8BE310" w:rsidR="00482E3F" w:rsidRDefault="00482E3F" w:rsidP="00482E3F">
      <w:pPr>
        <w:pStyle w:val="TH"/>
        <w:rPr>
          <w:ins w:id="1016" w:author="Boost Mobile" w:date="2025-05-09T19:17:00Z" w16du:dateUtc="2025-05-09T23:17:00Z"/>
        </w:rPr>
      </w:pPr>
      <w:bookmarkStart w:id="1017" w:name="_Hlk516051685"/>
      <w:ins w:id="1018" w:author="Boost Mobile" w:date="2025-05-09T19:17:00Z" w16du:dateUtc="2025-05-09T23:17:00Z">
        <w:r>
          <w:t xml:space="preserve">Table </w:t>
        </w:r>
      </w:ins>
      <w:ins w:id="1019" w:author="Boost Mobile" w:date="2025-05-09T19:30:00Z" w16du:dateUtc="2025-05-09T23:30:00Z">
        <w:r w:rsidR="0064345F" w:rsidRPr="0064345F">
          <w:t>8.2.4</w:t>
        </w:r>
      </w:ins>
      <w:ins w:id="1020" w:author="Boost Mobile" w:date="2025-05-09T19:17:00Z" w16du:dateUtc="2025-05-09T23:17:00Z">
        <w:r>
          <w:t>-1</w:t>
        </w:r>
        <w:bookmarkEnd w:id="1017"/>
        <w:r>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82E3F" w14:paraId="72D2B659" w14:textId="77777777" w:rsidTr="00B147E9">
        <w:trPr>
          <w:trHeight w:val="248"/>
          <w:jc w:val="center"/>
          <w:ins w:id="1021" w:author="Boost Mobile" w:date="2025-05-09T19:17:00Z"/>
        </w:trPr>
        <w:tc>
          <w:tcPr>
            <w:tcW w:w="1379" w:type="dxa"/>
            <w:tcBorders>
              <w:top w:val="single" w:sz="4" w:space="0" w:color="auto"/>
              <w:left w:val="single" w:sz="4" w:space="0" w:color="auto"/>
              <w:bottom w:val="single" w:sz="4" w:space="0" w:color="auto"/>
              <w:right w:val="single" w:sz="4" w:space="0" w:color="auto"/>
            </w:tcBorders>
            <w:hideMark/>
          </w:tcPr>
          <w:p w14:paraId="255428F2" w14:textId="77777777" w:rsidR="00482E3F" w:rsidRDefault="00482E3F" w:rsidP="00B147E9">
            <w:pPr>
              <w:pStyle w:val="TAH"/>
              <w:rPr>
                <w:ins w:id="1022" w:author="Boost Mobile" w:date="2025-05-09T19:17:00Z" w16du:dateUtc="2025-05-09T23:17:00Z"/>
              </w:rPr>
            </w:pPr>
            <w:ins w:id="1023" w:author="Boost Mobile" w:date="2025-05-09T19:17:00Z" w16du:dateUtc="2025-05-09T23:17: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28B39F9C" w14:textId="77777777" w:rsidR="00482E3F" w:rsidRDefault="00482E3F" w:rsidP="00B147E9">
            <w:pPr>
              <w:pStyle w:val="TAH"/>
              <w:rPr>
                <w:ins w:id="1024" w:author="Boost Mobile" w:date="2025-05-09T19:17:00Z" w16du:dateUtc="2025-05-09T23:17:00Z"/>
              </w:rPr>
            </w:pPr>
            <w:ins w:id="1025" w:author="Boost Mobile" w:date="2025-05-09T19:17:00Z" w16du:dateUtc="2025-05-09T23:17: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0DFEF965" w14:textId="77777777" w:rsidR="00482E3F" w:rsidRDefault="00482E3F" w:rsidP="00B147E9">
            <w:pPr>
              <w:pStyle w:val="TAH"/>
              <w:rPr>
                <w:ins w:id="1026" w:author="Boost Mobile" w:date="2025-05-09T19:17:00Z" w16du:dateUtc="2025-05-09T23:17:00Z"/>
              </w:rPr>
            </w:pPr>
            <w:ins w:id="1027" w:author="Boost Mobile" w:date="2025-05-09T19:17:00Z" w16du:dateUtc="2025-05-09T23:17: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09B24361" w14:textId="77777777" w:rsidR="00482E3F" w:rsidRDefault="00482E3F" w:rsidP="00B147E9">
            <w:pPr>
              <w:pStyle w:val="TAH"/>
              <w:rPr>
                <w:ins w:id="1028" w:author="Boost Mobile" w:date="2025-05-09T19:17:00Z" w16du:dateUtc="2025-05-09T23:17:00Z"/>
              </w:rPr>
            </w:pPr>
            <w:ins w:id="1029" w:author="Boost Mobile" w:date="2025-05-09T19:17:00Z" w16du:dateUtc="2025-05-09T23:17: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16CF8FBF" w14:textId="77777777" w:rsidR="00482E3F" w:rsidRDefault="00482E3F" w:rsidP="00B147E9">
            <w:pPr>
              <w:pStyle w:val="TAH"/>
              <w:rPr>
                <w:ins w:id="1030" w:author="Boost Mobile" w:date="2025-05-09T19:17:00Z" w16du:dateUtc="2025-05-09T23:17:00Z"/>
              </w:rPr>
            </w:pPr>
            <w:ins w:id="1031" w:author="Boost Mobile" w:date="2025-05-09T19:17:00Z" w16du:dateUtc="2025-05-09T23:17:00Z">
              <w:r>
                <w:t>Resources blocks</w:t>
              </w:r>
              <w:r>
                <w:rPr>
                  <w:lang w:eastAsia="zh-CN"/>
                </w:rPr>
                <w:t xml:space="preserve"> </w:t>
              </w:r>
              <w:r>
                <w:t>(</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33CA4C02" w14:textId="77777777" w:rsidR="00482E3F" w:rsidRDefault="00482E3F" w:rsidP="00B147E9">
            <w:pPr>
              <w:pStyle w:val="TAH"/>
              <w:rPr>
                <w:ins w:id="1032" w:author="Boost Mobile" w:date="2025-05-09T19:17:00Z" w16du:dateUtc="2025-05-09T23:17:00Z"/>
              </w:rPr>
            </w:pPr>
            <w:ins w:id="1033" w:author="Boost Mobile" w:date="2025-05-09T19:17:00Z" w16du:dateUtc="2025-05-09T23:17:00Z">
              <w:r>
                <w:t>A-MPR (dB)</w:t>
              </w:r>
            </w:ins>
          </w:p>
        </w:tc>
      </w:tr>
      <w:tr w:rsidR="00482E3F" w14:paraId="26A7EA13" w14:textId="77777777" w:rsidTr="00B147E9">
        <w:trPr>
          <w:trHeight w:val="187"/>
          <w:jc w:val="center"/>
          <w:ins w:id="1034" w:author="Boost Mobile" w:date="2025-05-09T19:17:00Z"/>
        </w:trPr>
        <w:tc>
          <w:tcPr>
            <w:tcW w:w="1379" w:type="dxa"/>
            <w:tcBorders>
              <w:top w:val="single" w:sz="4" w:space="0" w:color="auto"/>
              <w:left w:val="single" w:sz="4" w:space="0" w:color="auto"/>
              <w:bottom w:val="single" w:sz="4" w:space="0" w:color="auto"/>
              <w:right w:val="single" w:sz="4" w:space="0" w:color="auto"/>
            </w:tcBorders>
          </w:tcPr>
          <w:p w14:paraId="61323458" w14:textId="77777777" w:rsidR="00482E3F" w:rsidRDefault="00482E3F" w:rsidP="00B147E9">
            <w:pPr>
              <w:pStyle w:val="TAC"/>
              <w:rPr>
                <w:ins w:id="1035" w:author="Boost Mobile" w:date="2025-05-09T19:17:00Z" w16du:dateUtc="2025-05-09T23:17:00Z"/>
              </w:rPr>
            </w:pPr>
            <w:ins w:id="1036" w:author="Boost Mobile" w:date="2025-05-09T19:17:00Z" w16du:dateUtc="2025-05-09T23:17:00Z">
              <w:r>
                <w:t>NS_06N</w:t>
              </w:r>
            </w:ins>
          </w:p>
        </w:tc>
        <w:tc>
          <w:tcPr>
            <w:tcW w:w="1894" w:type="dxa"/>
            <w:tcBorders>
              <w:top w:val="single" w:sz="4" w:space="0" w:color="auto"/>
              <w:left w:val="single" w:sz="4" w:space="0" w:color="auto"/>
              <w:bottom w:val="single" w:sz="4" w:space="0" w:color="auto"/>
              <w:right w:val="single" w:sz="4" w:space="0" w:color="auto"/>
            </w:tcBorders>
          </w:tcPr>
          <w:p w14:paraId="5E0F0675" w14:textId="21B0C3E7" w:rsidR="00482E3F" w:rsidRDefault="00482E3F" w:rsidP="00B147E9">
            <w:pPr>
              <w:pStyle w:val="TAC"/>
              <w:rPr>
                <w:ins w:id="1037" w:author="Boost Mobile" w:date="2025-05-09T19:17:00Z" w16du:dateUtc="2025-05-09T23:17:00Z"/>
                <w:snapToGrid w:val="0"/>
              </w:rPr>
            </w:pPr>
            <w:ins w:id="1038" w:author="Boost Mobile" w:date="2025-05-09T19:18:00Z" w16du:dateUtc="2025-05-09T23:18:00Z">
              <w:r w:rsidRPr="00482E3F">
                <w:rPr>
                  <w:snapToGrid w:val="0"/>
                </w:rPr>
                <w:t>8.2.2.2.1</w:t>
              </w:r>
            </w:ins>
          </w:p>
        </w:tc>
        <w:tc>
          <w:tcPr>
            <w:tcW w:w="1883" w:type="dxa"/>
            <w:tcBorders>
              <w:top w:val="single" w:sz="4" w:space="0" w:color="auto"/>
              <w:left w:val="single" w:sz="4" w:space="0" w:color="auto"/>
              <w:bottom w:val="single" w:sz="4" w:space="0" w:color="auto"/>
              <w:right w:val="single" w:sz="4" w:space="0" w:color="auto"/>
            </w:tcBorders>
          </w:tcPr>
          <w:p w14:paraId="0177A554" w14:textId="5EAB5A52" w:rsidR="00482E3F" w:rsidRDefault="00482E3F" w:rsidP="00B147E9">
            <w:pPr>
              <w:pStyle w:val="TAC"/>
              <w:rPr>
                <w:ins w:id="1039" w:author="Boost Mobile" w:date="2025-05-09T19:17:00Z" w16du:dateUtc="2025-05-09T23:17:00Z"/>
              </w:rPr>
            </w:pPr>
            <w:ins w:id="1040" w:author="Boost Mobile" w:date="2025-05-09T19:17:00Z" w16du:dateUtc="2025-05-09T23:17:00Z">
              <w:r>
                <w:t>252</w:t>
              </w:r>
            </w:ins>
          </w:p>
        </w:tc>
        <w:tc>
          <w:tcPr>
            <w:tcW w:w="1480" w:type="dxa"/>
            <w:tcBorders>
              <w:top w:val="single" w:sz="4" w:space="0" w:color="auto"/>
              <w:left w:val="single" w:sz="4" w:space="0" w:color="auto"/>
              <w:bottom w:val="single" w:sz="4" w:space="0" w:color="auto"/>
              <w:right w:val="single" w:sz="4" w:space="0" w:color="auto"/>
            </w:tcBorders>
          </w:tcPr>
          <w:p w14:paraId="660E2D6D" w14:textId="77777777" w:rsidR="00482E3F" w:rsidRDefault="00482E3F" w:rsidP="00B147E9">
            <w:pPr>
              <w:pStyle w:val="TAC"/>
              <w:rPr>
                <w:ins w:id="1041" w:author="Boost Mobile" w:date="2025-05-09T19:17:00Z" w16du:dateUtc="2025-05-09T23:17:00Z"/>
              </w:rPr>
            </w:pPr>
            <w:ins w:id="1042" w:author="Boost Mobile" w:date="2025-05-09T19:17:00Z" w16du:dateUtc="2025-05-09T23:17:00Z">
              <w:r>
                <w:t>5, 10, 15, 20</w:t>
              </w:r>
            </w:ins>
          </w:p>
        </w:tc>
        <w:tc>
          <w:tcPr>
            <w:tcW w:w="1721" w:type="dxa"/>
            <w:tcBorders>
              <w:top w:val="single" w:sz="4" w:space="0" w:color="auto"/>
              <w:left w:val="single" w:sz="4" w:space="0" w:color="auto"/>
              <w:bottom w:val="single" w:sz="4" w:space="0" w:color="auto"/>
              <w:right w:val="single" w:sz="4" w:space="0" w:color="auto"/>
            </w:tcBorders>
          </w:tcPr>
          <w:p w14:paraId="48F1AB5B" w14:textId="77777777" w:rsidR="00482E3F" w:rsidRDefault="00482E3F" w:rsidP="00B147E9">
            <w:pPr>
              <w:pStyle w:val="TAC"/>
              <w:rPr>
                <w:ins w:id="1043" w:author="Boost Mobile" w:date="2025-05-09T19:17:00Z" w16du:dateUtc="2025-05-09T23:17:00Z"/>
              </w:rPr>
            </w:pPr>
          </w:p>
        </w:tc>
        <w:tc>
          <w:tcPr>
            <w:tcW w:w="1423" w:type="dxa"/>
            <w:tcBorders>
              <w:top w:val="single" w:sz="4" w:space="0" w:color="auto"/>
              <w:left w:val="single" w:sz="4" w:space="0" w:color="auto"/>
              <w:bottom w:val="single" w:sz="4" w:space="0" w:color="auto"/>
              <w:right w:val="single" w:sz="4" w:space="0" w:color="auto"/>
            </w:tcBorders>
          </w:tcPr>
          <w:p w14:paraId="7A47918E" w14:textId="77777777" w:rsidR="00482E3F" w:rsidRDefault="00482E3F" w:rsidP="00B147E9">
            <w:pPr>
              <w:pStyle w:val="TAC"/>
              <w:rPr>
                <w:ins w:id="1044" w:author="Boost Mobile" w:date="2025-05-09T19:17:00Z" w16du:dateUtc="2025-05-09T23:17:00Z"/>
              </w:rPr>
            </w:pPr>
            <w:ins w:id="1045" w:author="Boost Mobile" w:date="2025-05-09T19:17:00Z" w16du:dateUtc="2025-05-09T23:17:00Z">
              <w:r>
                <w:t>N/A</w:t>
              </w:r>
            </w:ins>
          </w:p>
        </w:tc>
      </w:tr>
      <w:tr w:rsidR="00482E3F" w14:paraId="2B82DFD8" w14:textId="77777777" w:rsidTr="00B147E9">
        <w:trPr>
          <w:trHeight w:val="187"/>
          <w:jc w:val="center"/>
          <w:ins w:id="1046" w:author="Boost Mobile" w:date="2025-05-09T19:17:00Z"/>
        </w:trPr>
        <w:tc>
          <w:tcPr>
            <w:tcW w:w="1379" w:type="dxa"/>
            <w:tcBorders>
              <w:top w:val="single" w:sz="4" w:space="0" w:color="auto"/>
              <w:left w:val="single" w:sz="4" w:space="0" w:color="auto"/>
              <w:bottom w:val="single" w:sz="4" w:space="0" w:color="auto"/>
              <w:right w:val="single" w:sz="4" w:space="0" w:color="auto"/>
            </w:tcBorders>
          </w:tcPr>
          <w:p w14:paraId="12CBAD8D" w14:textId="77777777" w:rsidR="00482E3F" w:rsidRDefault="00482E3F" w:rsidP="00B147E9">
            <w:pPr>
              <w:pStyle w:val="TAC"/>
              <w:rPr>
                <w:ins w:id="1047" w:author="Boost Mobile" w:date="2025-05-09T19:17:00Z" w16du:dateUtc="2025-05-09T23:17:00Z"/>
              </w:rPr>
            </w:pPr>
            <w:ins w:id="1048" w:author="Boost Mobile" w:date="2025-05-09T19:17:00Z" w16du:dateUtc="2025-05-09T23:17:00Z">
              <w:r>
                <w:t>NS_07N</w:t>
              </w:r>
            </w:ins>
          </w:p>
        </w:tc>
        <w:tc>
          <w:tcPr>
            <w:tcW w:w="1894" w:type="dxa"/>
            <w:tcBorders>
              <w:top w:val="single" w:sz="4" w:space="0" w:color="auto"/>
              <w:left w:val="single" w:sz="4" w:space="0" w:color="auto"/>
              <w:bottom w:val="single" w:sz="4" w:space="0" w:color="auto"/>
              <w:right w:val="single" w:sz="4" w:space="0" w:color="auto"/>
            </w:tcBorders>
          </w:tcPr>
          <w:p w14:paraId="2ACDBB1D" w14:textId="58BA63D4" w:rsidR="00482E3F" w:rsidRDefault="00482E3F" w:rsidP="00B147E9">
            <w:pPr>
              <w:pStyle w:val="TAC"/>
              <w:rPr>
                <w:ins w:id="1049" w:author="Boost Mobile" w:date="2025-05-09T19:17:00Z" w16du:dateUtc="2025-05-09T23:17:00Z"/>
                <w:snapToGrid w:val="0"/>
              </w:rPr>
            </w:pPr>
            <w:ins w:id="1050" w:author="Boost Mobile" w:date="2025-05-09T19:18:00Z" w16du:dateUtc="2025-05-09T23:18:00Z">
              <w:r w:rsidRPr="00482E3F">
                <w:rPr>
                  <w:snapToGrid w:val="0"/>
                </w:rPr>
                <w:t>8.2.2.2.</w:t>
              </w:r>
              <w:r>
                <w:rPr>
                  <w:snapToGrid w:val="0"/>
                </w:rPr>
                <w:t>2</w:t>
              </w:r>
            </w:ins>
          </w:p>
        </w:tc>
        <w:tc>
          <w:tcPr>
            <w:tcW w:w="1883" w:type="dxa"/>
            <w:tcBorders>
              <w:top w:val="single" w:sz="4" w:space="0" w:color="auto"/>
              <w:left w:val="single" w:sz="4" w:space="0" w:color="auto"/>
              <w:bottom w:val="single" w:sz="4" w:space="0" w:color="auto"/>
              <w:right w:val="single" w:sz="4" w:space="0" w:color="auto"/>
            </w:tcBorders>
          </w:tcPr>
          <w:p w14:paraId="3190068D" w14:textId="0B94AE57" w:rsidR="00482E3F" w:rsidRDefault="00482E3F" w:rsidP="00B147E9">
            <w:pPr>
              <w:pStyle w:val="TAC"/>
              <w:rPr>
                <w:ins w:id="1051" w:author="Boost Mobile" w:date="2025-05-09T19:17:00Z" w16du:dateUtc="2025-05-09T23:17:00Z"/>
              </w:rPr>
            </w:pPr>
            <w:ins w:id="1052" w:author="Boost Mobile" w:date="2025-05-09T19:17:00Z" w16du:dateUtc="2025-05-09T23:17:00Z">
              <w:r>
                <w:t>252</w:t>
              </w:r>
            </w:ins>
          </w:p>
        </w:tc>
        <w:tc>
          <w:tcPr>
            <w:tcW w:w="1480" w:type="dxa"/>
            <w:tcBorders>
              <w:top w:val="single" w:sz="4" w:space="0" w:color="auto"/>
              <w:left w:val="single" w:sz="4" w:space="0" w:color="auto"/>
              <w:bottom w:val="single" w:sz="4" w:space="0" w:color="auto"/>
              <w:right w:val="single" w:sz="4" w:space="0" w:color="auto"/>
            </w:tcBorders>
          </w:tcPr>
          <w:p w14:paraId="7D581FD8" w14:textId="77777777" w:rsidR="00482E3F" w:rsidRDefault="00482E3F" w:rsidP="00B147E9">
            <w:pPr>
              <w:pStyle w:val="TAC"/>
              <w:rPr>
                <w:ins w:id="1053" w:author="Boost Mobile" w:date="2025-05-09T19:17:00Z" w16du:dateUtc="2025-05-09T23:17:00Z"/>
              </w:rPr>
            </w:pPr>
            <w:ins w:id="1054" w:author="Boost Mobile" w:date="2025-05-09T19:17:00Z" w16du:dateUtc="2025-05-09T23:17:00Z">
              <w:r>
                <w:t>5, 10, 15, 20</w:t>
              </w:r>
            </w:ins>
          </w:p>
        </w:tc>
        <w:tc>
          <w:tcPr>
            <w:tcW w:w="1721" w:type="dxa"/>
            <w:tcBorders>
              <w:top w:val="single" w:sz="4" w:space="0" w:color="auto"/>
              <w:left w:val="single" w:sz="4" w:space="0" w:color="auto"/>
              <w:bottom w:val="single" w:sz="4" w:space="0" w:color="auto"/>
              <w:right w:val="single" w:sz="4" w:space="0" w:color="auto"/>
            </w:tcBorders>
          </w:tcPr>
          <w:p w14:paraId="38CA8C64" w14:textId="77777777" w:rsidR="00482E3F" w:rsidRDefault="00482E3F" w:rsidP="00B147E9">
            <w:pPr>
              <w:pStyle w:val="TAC"/>
              <w:rPr>
                <w:ins w:id="1055" w:author="Boost Mobile" w:date="2025-05-09T19:17:00Z" w16du:dateUtc="2025-05-09T23:17:00Z"/>
              </w:rPr>
            </w:pPr>
          </w:p>
        </w:tc>
        <w:tc>
          <w:tcPr>
            <w:tcW w:w="1423" w:type="dxa"/>
            <w:tcBorders>
              <w:top w:val="single" w:sz="4" w:space="0" w:color="auto"/>
              <w:left w:val="single" w:sz="4" w:space="0" w:color="auto"/>
              <w:bottom w:val="single" w:sz="4" w:space="0" w:color="auto"/>
              <w:right w:val="single" w:sz="4" w:space="0" w:color="auto"/>
            </w:tcBorders>
          </w:tcPr>
          <w:p w14:paraId="4D78B9F6" w14:textId="3A6E87BC" w:rsidR="00482E3F" w:rsidRDefault="00482E3F" w:rsidP="00B147E9">
            <w:pPr>
              <w:pStyle w:val="TAC"/>
              <w:rPr>
                <w:ins w:id="1056" w:author="Boost Mobile" w:date="2025-05-09T19:17:00Z" w16du:dateUtc="2025-05-09T23:17:00Z"/>
              </w:rPr>
            </w:pPr>
            <w:ins w:id="1057" w:author="Boost Mobile" w:date="2025-05-09T19:18:00Z" w16du:dateUtc="2025-05-09T23:18:00Z">
              <w:r>
                <w:t>N/A</w:t>
              </w:r>
            </w:ins>
          </w:p>
        </w:tc>
      </w:tr>
      <w:tr w:rsidR="00482E3F" w14:paraId="08F77472" w14:textId="77777777" w:rsidTr="00B147E9">
        <w:trPr>
          <w:trHeight w:val="187"/>
          <w:jc w:val="center"/>
          <w:ins w:id="1058" w:author="Boost Mobile" w:date="2025-05-09T19:17:00Z"/>
        </w:trPr>
        <w:tc>
          <w:tcPr>
            <w:tcW w:w="1379" w:type="dxa"/>
            <w:tcBorders>
              <w:top w:val="single" w:sz="4" w:space="0" w:color="auto"/>
              <w:left w:val="single" w:sz="4" w:space="0" w:color="auto"/>
              <w:bottom w:val="single" w:sz="4" w:space="0" w:color="auto"/>
              <w:right w:val="single" w:sz="4" w:space="0" w:color="auto"/>
            </w:tcBorders>
          </w:tcPr>
          <w:p w14:paraId="56D23443" w14:textId="77777777" w:rsidR="00482E3F" w:rsidRDefault="00482E3F" w:rsidP="00B147E9">
            <w:pPr>
              <w:pStyle w:val="TAC"/>
              <w:rPr>
                <w:ins w:id="1059" w:author="Boost Mobile" w:date="2025-05-09T19:17:00Z" w16du:dateUtc="2025-05-09T23:17:00Z"/>
              </w:rPr>
            </w:pPr>
            <w:ins w:id="1060" w:author="Boost Mobile" w:date="2025-05-09T19:17:00Z" w16du:dateUtc="2025-05-09T23:17:00Z">
              <w:r>
                <w:t>NS_08N</w:t>
              </w:r>
            </w:ins>
          </w:p>
        </w:tc>
        <w:tc>
          <w:tcPr>
            <w:tcW w:w="1894" w:type="dxa"/>
            <w:tcBorders>
              <w:top w:val="single" w:sz="4" w:space="0" w:color="auto"/>
              <w:left w:val="single" w:sz="4" w:space="0" w:color="auto"/>
              <w:bottom w:val="single" w:sz="4" w:space="0" w:color="auto"/>
              <w:right w:val="single" w:sz="4" w:space="0" w:color="auto"/>
            </w:tcBorders>
          </w:tcPr>
          <w:p w14:paraId="592BE387" w14:textId="564C31D5" w:rsidR="00482E3F" w:rsidRDefault="00482E3F" w:rsidP="00B147E9">
            <w:pPr>
              <w:pStyle w:val="TAC"/>
              <w:rPr>
                <w:ins w:id="1061" w:author="Boost Mobile" w:date="2025-05-09T19:17:00Z" w16du:dateUtc="2025-05-09T23:17:00Z"/>
                <w:snapToGrid w:val="0"/>
              </w:rPr>
            </w:pPr>
            <w:ins w:id="1062" w:author="Boost Mobile" w:date="2025-05-09T19:18:00Z" w16du:dateUtc="2025-05-09T23:18:00Z">
              <w:r w:rsidRPr="00482E3F">
                <w:rPr>
                  <w:snapToGrid w:val="0"/>
                </w:rPr>
                <w:t>8.2.2.2.1</w:t>
              </w:r>
            </w:ins>
          </w:p>
        </w:tc>
        <w:tc>
          <w:tcPr>
            <w:tcW w:w="1883" w:type="dxa"/>
            <w:tcBorders>
              <w:top w:val="single" w:sz="4" w:space="0" w:color="auto"/>
              <w:left w:val="single" w:sz="4" w:space="0" w:color="auto"/>
              <w:bottom w:val="single" w:sz="4" w:space="0" w:color="auto"/>
              <w:right w:val="single" w:sz="4" w:space="0" w:color="auto"/>
            </w:tcBorders>
          </w:tcPr>
          <w:p w14:paraId="03C48F2F" w14:textId="1B3B4C4A" w:rsidR="00482E3F" w:rsidRDefault="00482E3F" w:rsidP="00B147E9">
            <w:pPr>
              <w:pStyle w:val="TAC"/>
              <w:rPr>
                <w:ins w:id="1063" w:author="Boost Mobile" w:date="2025-05-09T19:17:00Z" w16du:dateUtc="2025-05-09T23:17:00Z"/>
              </w:rPr>
            </w:pPr>
            <w:ins w:id="1064" w:author="Boost Mobile" w:date="2025-05-09T19:17:00Z" w16du:dateUtc="2025-05-09T23:17:00Z">
              <w:r>
                <w:t>252</w:t>
              </w:r>
            </w:ins>
          </w:p>
        </w:tc>
        <w:tc>
          <w:tcPr>
            <w:tcW w:w="1480" w:type="dxa"/>
            <w:tcBorders>
              <w:top w:val="single" w:sz="4" w:space="0" w:color="auto"/>
              <w:left w:val="single" w:sz="4" w:space="0" w:color="auto"/>
              <w:bottom w:val="single" w:sz="4" w:space="0" w:color="auto"/>
              <w:right w:val="single" w:sz="4" w:space="0" w:color="auto"/>
            </w:tcBorders>
          </w:tcPr>
          <w:p w14:paraId="26B5A916" w14:textId="77777777" w:rsidR="00482E3F" w:rsidRDefault="00482E3F" w:rsidP="00B147E9">
            <w:pPr>
              <w:pStyle w:val="TAC"/>
              <w:rPr>
                <w:ins w:id="1065" w:author="Boost Mobile" w:date="2025-05-09T19:17:00Z" w16du:dateUtc="2025-05-09T23:17:00Z"/>
              </w:rPr>
            </w:pPr>
            <w:ins w:id="1066" w:author="Boost Mobile" w:date="2025-05-09T19:17:00Z" w16du:dateUtc="2025-05-09T23:17:00Z">
              <w:r>
                <w:t>5, 10, 15, 20</w:t>
              </w:r>
            </w:ins>
          </w:p>
        </w:tc>
        <w:tc>
          <w:tcPr>
            <w:tcW w:w="1721" w:type="dxa"/>
            <w:tcBorders>
              <w:top w:val="single" w:sz="4" w:space="0" w:color="auto"/>
              <w:left w:val="single" w:sz="4" w:space="0" w:color="auto"/>
              <w:bottom w:val="single" w:sz="4" w:space="0" w:color="auto"/>
              <w:right w:val="single" w:sz="4" w:space="0" w:color="auto"/>
            </w:tcBorders>
          </w:tcPr>
          <w:p w14:paraId="22246E83" w14:textId="77777777" w:rsidR="00482E3F" w:rsidRDefault="00482E3F" w:rsidP="00B147E9">
            <w:pPr>
              <w:pStyle w:val="TAC"/>
              <w:rPr>
                <w:ins w:id="1067" w:author="Boost Mobile" w:date="2025-05-09T19:17:00Z" w16du:dateUtc="2025-05-09T23:17:00Z"/>
              </w:rPr>
            </w:pPr>
          </w:p>
        </w:tc>
        <w:tc>
          <w:tcPr>
            <w:tcW w:w="1423" w:type="dxa"/>
            <w:tcBorders>
              <w:top w:val="single" w:sz="4" w:space="0" w:color="auto"/>
              <w:left w:val="single" w:sz="4" w:space="0" w:color="auto"/>
              <w:bottom w:val="single" w:sz="4" w:space="0" w:color="auto"/>
              <w:right w:val="single" w:sz="4" w:space="0" w:color="auto"/>
            </w:tcBorders>
          </w:tcPr>
          <w:p w14:paraId="6AB04FEF" w14:textId="312438F9" w:rsidR="00482E3F" w:rsidRDefault="00C72626" w:rsidP="00B147E9">
            <w:pPr>
              <w:pStyle w:val="TAC"/>
              <w:rPr>
                <w:ins w:id="1068" w:author="Boost Mobile" w:date="2025-05-09T19:17:00Z" w16du:dateUtc="2025-05-09T23:17:00Z"/>
              </w:rPr>
            </w:pPr>
            <w:ins w:id="1069" w:author="Boost Mobile" w:date="2025-05-09T19:20:00Z" w16du:dateUtc="2025-05-09T23:20:00Z">
              <w:r>
                <w:t>N/A</w:t>
              </w:r>
            </w:ins>
          </w:p>
        </w:tc>
      </w:tr>
      <w:tr w:rsidR="00482E3F" w14:paraId="5236ECA9" w14:textId="77777777" w:rsidTr="00B147E9">
        <w:trPr>
          <w:trHeight w:val="187"/>
          <w:jc w:val="center"/>
          <w:ins w:id="1070" w:author="Boost Mobile" w:date="2025-05-09T19:17:00Z"/>
        </w:trPr>
        <w:tc>
          <w:tcPr>
            <w:tcW w:w="9780" w:type="dxa"/>
            <w:gridSpan w:val="6"/>
            <w:tcBorders>
              <w:top w:val="single" w:sz="4" w:space="0" w:color="auto"/>
              <w:left w:val="single" w:sz="4" w:space="0" w:color="auto"/>
              <w:bottom w:val="single" w:sz="4" w:space="0" w:color="auto"/>
              <w:right w:val="single" w:sz="4" w:space="0" w:color="auto"/>
            </w:tcBorders>
          </w:tcPr>
          <w:p w14:paraId="59EC1D8F" w14:textId="2FDE37A2" w:rsidR="00482E3F" w:rsidRPr="0004163E" w:rsidRDefault="00482E3F" w:rsidP="00B147E9">
            <w:pPr>
              <w:pStyle w:val="TAN"/>
              <w:rPr>
                <w:ins w:id="1071" w:author="Boost Mobile" w:date="2025-05-09T19:17:00Z" w16du:dateUtc="2025-05-09T23:17:00Z"/>
              </w:rPr>
            </w:pPr>
            <w:ins w:id="1072" w:author="Boost Mobile" w:date="2025-05-09T19:17:00Z" w16du:dateUtc="2025-05-09T23:17:00Z">
              <w:r>
                <w:t xml:space="preserve">NOTE </w:t>
              </w:r>
            </w:ins>
            <w:ins w:id="1073" w:author="Boost Mobile" w:date="2025-05-09T19:20:00Z" w16du:dateUtc="2025-05-09T23:20:00Z">
              <w:r w:rsidR="00C72626">
                <w:t>1</w:t>
              </w:r>
            </w:ins>
            <w:ins w:id="1074" w:author="Boost Mobile" w:date="2025-05-09T19:17:00Z" w16du:dateUtc="2025-05-09T23:17:00Z">
              <w:r>
                <w:t xml:space="preserve">:   </w:t>
              </w:r>
              <w:r w:rsidRPr="00D905D6">
                <w:t>The NS_07N and NS_08N is signalled based on coordination between operators and subject to regional/national regulation</w:t>
              </w:r>
            </w:ins>
          </w:p>
        </w:tc>
      </w:tr>
    </w:tbl>
    <w:p w14:paraId="2BFC9F3E" w14:textId="77777777" w:rsidR="00482E3F" w:rsidRDefault="00482E3F" w:rsidP="00482E3F">
      <w:pPr>
        <w:jc w:val="both"/>
        <w:rPr>
          <w:ins w:id="1075" w:author="Boost Mobile" w:date="2025-05-09T19:30:00Z" w16du:dateUtc="2025-05-09T23:30:00Z"/>
          <w:lang w:eastAsia="zh-CN"/>
        </w:rPr>
      </w:pPr>
    </w:p>
    <w:p w14:paraId="69639604" w14:textId="36871D5B" w:rsidR="0064345F" w:rsidRDefault="0064345F" w:rsidP="0064345F">
      <w:pPr>
        <w:pStyle w:val="TH"/>
        <w:rPr>
          <w:ins w:id="1076" w:author="Boost Mobile" w:date="2025-05-09T19:30:00Z" w16du:dateUtc="2025-05-09T23:30:00Z"/>
        </w:rPr>
      </w:pPr>
      <w:ins w:id="1077" w:author="Boost Mobile" w:date="2025-05-09T19:30:00Z" w16du:dateUtc="2025-05-09T23:30:00Z">
        <w:r>
          <w:lastRenderedPageBreak/>
          <w:t xml:space="preserve">Table </w:t>
        </w:r>
      </w:ins>
      <w:ins w:id="1078" w:author="Boost Mobile" w:date="2025-05-09T19:31:00Z" w16du:dateUtc="2025-05-09T23:31:00Z">
        <w:r w:rsidRPr="0064345F">
          <w:t>8.2.4</w:t>
        </w:r>
      </w:ins>
      <w:ins w:id="1079" w:author="Boost Mobile" w:date="2025-05-09T19:30:00Z" w16du:dateUtc="2025-05-09T23:30:00Z">
        <w:r>
          <w:t>-</w:t>
        </w:r>
      </w:ins>
      <w:ins w:id="1080" w:author="Boost Mobile" w:date="2025-05-09T19:31:00Z" w16du:dateUtc="2025-05-09T23:31:00Z">
        <w:r>
          <w:t>2</w:t>
        </w:r>
      </w:ins>
      <w:ins w:id="1081" w:author="Boost Mobile" w:date="2025-05-09T19:30:00Z" w16du:dateUtc="2025-05-09T23:30:00Z">
        <w:r>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4345F" w14:paraId="7ABF9402" w14:textId="77777777" w:rsidTr="00B147E9">
        <w:trPr>
          <w:trHeight w:val="187"/>
          <w:jc w:val="center"/>
          <w:ins w:id="1082" w:author="Boost Mobile" w:date="2025-05-09T19:30:00Z"/>
        </w:trPr>
        <w:tc>
          <w:tcPr>
            <w:tcW w:w="1099" w:type="dxa"/>
            <w:tcBorders>
              <w:top w:val="single" w:sz="4" w:space="0" w:color="auto"/>
              <w:left w:val="single" w:sz="4" w:space="0" w:color="auto"/>
              <w:bottom w:val="nil"/>
              <w:right w:val="single" w:sz="4" w:space="0" w:color="auto"/>
            </w:tcBorders>
            <w:vAlign w:val="center"/>
            <w:hideMark/>
          </w:tcPr>
          <w:p w14:paraId="2C7F1363" w14:textId="77777777" w:rsidR="0064345F" w:rsidRDefault="0064345F" w:rsidP="00B147E9">
            <w:pPr>
              <w:pStyle w:val="TAH"/>
              <w:rPr>
                <w:ins w:id="1083" w:author="Boost Mobile" w:date="2025-05-09T19:30:00Z" w16du:dateUtc="2025-05-09T23:30:00Z"/>
              </w:rPr>
            </w:pPr>
            <w:ins w:id="1084" w:author="Boost Mobile" w:date="2025-05-09T19:30:00Z" w16du:dateUtc="2025-05-09T23:30:00Z">
              <w:r>
                <w:t>NTN satellite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22178114" w14:textId="77777777" w:rsidR="0064345F" w:rsidRDefault="0064345F" w:rsidP="00B147E9">
            <w:pPr>
              <w:pStyle w:val="TAH"/>
              <w:rPr>
                <w:ins w:id="1085" w:author="Boost Mobile" w:date="2025-05-09T19:30:00Z" w16du:dateUtc="2025-05-09T23:30:00Z"/>
              </w:rPr>
            </w:pPr>
            <w:ins w:id="1086" w:author="Boost Mobile" w:date="2025-05-09T19:30:00Z" w16du:dateUtc="2025-05-09T23:30:00Z">
              <w:r>
                <w:t>Value of additionalSpectrumEmission</w:t>
              </w:r>
            </w:ins>
          </w:p>
        </w:tc>
      </w:tr>
      <w:tr w:rsidR="0064345F" w14:paraId="01C56E92" w14:textId="77777777" w:rsidTr="00B147E9">
        <w:trPr>
          <w:trHeight w:val="187"/>
          <w:jc w:val="center"/>
          <w:ins w:id="1087" w:author="Boost Mobile" w:date="2025-05-09T19:30:00Z"/>
        </w:trPr>
        <w:tc>
          <w:tcPr>
            <w:tcW w:w="1099" w:type="dxa"/>
            <w:tcBorders>
              <w:top w:val="nil"/>
              <w:left w:val="single" w:sz="4" w:space="0" w:color="auto"/>
              <w:bottom w:val="single" w:sz="4" w:space="0" w:color="auto"/>
              <w:right w:val="single" w:sz="4" w:space="0" w:color="auto"/>
            </w:tcBorders>
            <w:vAlign w:val="center"/>
            <w:hideMark/>
          </w:tcPr>
          <w:p w14:paraId="229E1653" w14:textId="77777777" w:rsidR="0064345F" w:rsidRDefault="0064345F" w:rsidP="00B147E9">
            <w:pPr>
              <w:pStyle w:val="TAH"/>
              <w:rPr>
                <w:ins w:id="1088"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hideMark/>
          </w:tcPr>
          <w:p w14:paraId="25CB42E6" w14:textId="77777777" w:rsidR="0064345F" w:rsidRPr="00CC325E" w:rsidRDefault="0064345F" w:rsidP="00B147E9">
            <w:pPr>
              <w:pStyle w:val="TAC"/>
              <w:rPr>
                <w:ins w:id="1089" w:author="Boost Mobile" w:date="2025-05-09T19:30:00Z" w16du:dateUtc="2025-05-09T23:30:00Z"/>
                <w:rFonts w:eastAsia="DengXian" w:cs="Arial"/>
                <w:b/>
              </w:rPr>
            </w:pPr>
            <w:ins w:id="1090" w:author="Boost Mobile" w:date="2025-05-09T19:30:00Z" w16du:dateUtc="2025-05-09T23:30:00Z">
              <w:r>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01D235BE" w14:textId="77777777" w:rsidR="0064345F" w:rsidRDefault="0064345F" w:rsidP="00B147E9">
            <w:pPr>
              <w:pStyle w:val="TAC"/>
              <w:rPr>
                <w:ins w:id="1091" w:author="Boost Mobile" w:date="2025-05-09T19:30:00Z" w16du:dateUtc="2025-05-09T23:30:00Z"/>
                <w:rFonts w:cs="Arial"/>
                <w:b/>
              </w:rPr>
            </w:pPr>
            <w:ins w:id="1092" w:author="Boost Mobile" w:date="2025-05-09T19:30:00Z" w16du:dateUtc="2025-05-09T23:30:00Z">
              <w:r>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786478BC" w14:textId="77777777" w:rsidR="0064345F" w:rsidRDefault="0064345F" w:rsidP="00B147E9">
            <w:pPr>
              <w:pStyle w:val="TAC"/>
              <w:rPr>
                <w:ins w:id="1093" w:author="Boost Mobile" w:date="2025-05-09T19:30:00Z" w16du:dateUtc="2025-05-09T23:30:00Z"/>
                <w:rFonts w:cs="Arial"/>
                <w:b/>
              </w:rPr>
            </w:pPr>
            <w:ins w:id="1094" w:author="Boost Mobile" w:date="2025-05-09T19:30:00Z" w16du:dateUtc="2025-05-09T23:30:00Z">
              <w:r>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4178C5C7" w14:textId="77777777" w:rsidR="0064345F" w:rsidRDefault="0064345F" w:rsidP="00B147E9">
            <w:pPr>
              <w:pStyle w:val="TAC"/>
              <w:rPr>
                <w:ins w:id="1095" w:author="Boost Mobile" w:date="2025-05-09T19:30:00Z" w16du:dateUtc="2025-05-09T23:30:00Z"/>
                <w:rFonts w:cs="Arial"/>
                <w:b/>
              </w:rPr>
            </w:pPr>
            <w:ins w:id="1096" w:author="Boost Mobile" w:date="2025-05-09T19:30:00Z" w16du:dateUtc="2025-05-09T23:30:00Z">
              <w:r>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5148290D" w14:textId="77777777" w:rsidR="0064345F" w:rsidRDefault="0064345F" w:rsidP="00B147E9">
            <w:pPr>
              <w:pStyle w:val="TAC"/>
              <w:rPr>
                <w:ins w:id="1097" w:author="Boost Mobile" w:date="2025-05-09T19:30:00Z" w16du:dateUtc="2025-05-09T23:30:00Z"/>
                <w:rFonts w:cs="Arial"/>
                <w:b/>
              </w:rPr>
            </w:pPr>
            <w:ins w:id="1098" w:author="Boost Mobile" w:date="2025-05-09T19:30:00Z" w16du:dateUtc="2025-05-09T23:30:00Z">
              <w:r>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585BB5AE" w14:textId="77777777" w:rsidR="0064345F" w:rsidRDefault="0064345F" w:rsidP="00B147E9">
            <w:pPr>
              <w:pStyle w:val="TAC"/>
              <w:rPr>
                <w:ins w:id="1099" w:author="Boost Mobile" w:date="2025-05-09T19:30:00Z" w16du:dateUtc="2025-05-09T23:30:00Z"/>
                <w:rFonts w:cs="Arial"/>
                <w:b/>
              </w:rPr>
            </w:pPr>
            <w:ins w:id="1100" w:author="Boost Mobile" w:date="2025-05-09T19:30:00Z" w16du:dateUtc="2025-05-09T23:30:00Z">
              <w:r>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5155CBDF" w14:textId="77777777" w:rsidR="0064345F" w:rsidRDefault="0064345F" w:rsidP="00B147E9">
            <w:pPr>
              <w:pStyle w:val="TAC"/>
              <w:rPr>
                <w:ins w:id="1101" w:author="Boost Mobile" w:date="2025-05-09T19:30:00Z" w16du:dateUtc="2025-05-09T23:30:00Z"/>
                <w:rFonts w:cs="Arial"/>
                <w:b/>
              </w:rPr>
            </w:pPr>
            <w:ins w:id="1102" w:author="Boost Mobile" w:date="2025-05-09T19:30:00Z" w16du:dateUtc="2025-05-09T23:30:00Z">
              <w:r>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637B06EC" w14:textId="77777777" w:rsidR="0064345F" w:rsidRDefault="0064345F" w:rsidP="00B147E9">
            <w:pPr>
              <w:pStyle w:val="TAC"/>
              <w:rPr>
                <w:ins w:id="1103" w:author="Boost Mobile" w:date="2025-05-09T19:30:00Z" w16du:dateUtc="2025-05-09T23:30:00Z"/>
                <w:rFonts w:cs="Arial"/>
                <w:b/>
              </w:rPr>
            </w:pPr>
            <w:ins w:id="1104" w:author="Boost Mobile" w:date="2025-05-09T19:30:00Z" w16du:dateUtc="2025-05-09T23:30:00Z">
              <w:r>
                <w:rPr>
                  <w:rFonts w:cs="Arial"/>
                  <w:b/>
                </w:rPr>
                <w:t>7</w:t>
              </w:r>
            </w:ins>
          </w:p>
        </w:tc>
      </w:tr>
      <w:tr w:rsidR="0064345F" w14:paraId="3AFB9190" w14:textId="77777777" w:rsidTr="00B147E9">
        <w:trPr>
          <w:trHeight w:val="187"/>
          <w:jc w:val="center"/>
          <w:ins w:id="1105" w:author="Boost Mobile" w:date="2025-05-09T19:30:00Z"/>
        </w:trPr>
        <w:tc>
          <w:tcPr>
            <w:tcW w:w="1099" w:type="dxa"/>
            <w:tcBorders>
              <w:top w:val="single" w:sz="4" w:space="0" w:color="auto"/>
              <w:left w:val="single" w:sz="4" w:space="0" w:color="auto"/>
              <w:bottom w:val="single" w:sz="4" w:space="0" w:color="auto"/>
              <w:right w:val="single" w:sz="4" w:space="0" w:color="auto"/>
            </w:tcBorders>
            <w:vAlign w:val="center"/>
          </w:tcPr>
          <w:p w14:paraId="1E4859F0" w14:textId="77777777" w:rsidR="0064345F" w:rsidRDefault="0064345F" w:rsidP="00B147E9">
            <w:pPr>
              <w:pStyle w:val="TAC"/>
              <w:rPr>
                <w:ins w:id="1106" w:author="Boost Mobile" w:date="2025-05-09T19:30:00Z" w16du:dateUtc="2025-05-09T23:30:00Z"/>
              </w:rPr>
            </w:pPr>
            <w:ins w:id="1107" w:author="Boost Mobile" w:date="2025-05-09T19:30:00Z" w16du:dateUtc="2025-05-09T23:30:00Z">
              <w:r>
                <w:t>n252</w:t>
              </w:r>
            </w:ins>
          </w:p>
        </w:tc>
        <w:tc>
          <w:tcPr>
            <w:tcW w:w="1146" w:type="dxa"/>
            <w:tcBorders>
              <w:top w:val="single" w:sz="4" w:space="0" w:color="auto"/>
              <w:left w:val="single" w:sz="4" w:space="0" w:color="auto"/>
              <w:bottom w:val="single" w:sz="4" w:space="0" w:color="auto"/>
              <w:right w:val="single" w:sz="4" w:space="0" w:color="auto"/>
            </w:tcBorders>
            <w:vAlign w:val="center"/>
          </w:tcPr>
          <w:p w14:paraId="58AF1D8F" w14:textId="77777777" w:rsidR="0064345F" w:rsidRPr="00897CF4" w:rsidRDefault="0064345F" w:rsidP="00B147E9">
            <w:pPr>
              <w:pStyle w:val="TAC"/>
              <w:rPr>
                <w:ins w:id="1108" w:author="Boost Mobile" w:date="2025-05-09T19:30:00Z" w16du:dateUtc="2025-05-09T23:30:00Z"/>
              </w:rPr>
            </w:pPr>
            <w:ins w:id="1109" w:author="Boost Mobile" w:date="2025-05-09T19:30:00Z" w16du:dateUtc="2025-05-09T23:3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10DDAD4" w14:textId="77777777" w:rsidR="0064345F" w:rsidRDefault="0064345F" w:rsidP="00B147E9">
            <w:pPr>
              <w:pStyle w:val="TAC"/>
              <w:rPr>
                <w:ins w:id="1110" w:author="Boost Mobile" w:date="2025-05-09T19:30:00Z" w16du:dateUtc="2025-05-09T23:30:00Z"/>
              </w:rPr>
            </w:pPr>
            <w:ins w:id="1111" w:author="Boost Mobile" w:date="2025-05-09T19:30:00Z" w16du:dateUtc="2025-05-09T23:30:00Z">
              <w:r>
                <w:t>NS_06N</w:t>
              </w:r>
            </w:ins>
          </w:p>
        </w:tc>
        <w:tc>
          <w:tcPr>
            <w:tcW w:w="1146" w:type="dxa"/>
            <w:tcBorders>
              <w:top w:val="single" w:sz="4" w:space="0" w:color="auto"/>
              <w:left w:val="single" w:sz="4" w:space="0" w:color="auto"/>
              <w:bottom w:val="single" w:sz="4" w:space="0" w:color="auto"/>
              <w:right w:val="single" w:sz="4" w:space="0" w:color="auto"/>
            </w:tcBorders>
          </w:tcPr>
          <w:p w14:paraId="1B90D5BA" w14:textId="77777777" w:rsidR="0064345F" w:rsidRDefault="0064345F" w:rsidP="00B147E9">
            <w:pPr>
              <w:pStyle w:val="TAC"/>
              <w:rPr>
                <w:ins w:id="1112" w:author="Boost Mobile" w:date="2025-05-09T19:30:00Z" w16du:dateUtc="2025-05-09T23:30:00Z"/>
              </w:rPr>
            </w:pPr>
            <w:ins w:id="1113" w:author="Boost Mobile" w:date="2025-05-09T19:30:00Z" w16du:dateUtc="2025-05-09T23:30:00Z">
              <w:r>
                <w:t>NS_07N</w:t>
              </w:r>
            </w:ins>
          </w:p>
        </w:tc>
        <w:tc>
          <w:tcPr>
            <w:tcW w:w="1146" w:type="dxa"/>
            <w:tcBorders>
              <w:top w:val="single" w:sz="4" w:space="0" w:color="auto"/>
              <w:left w:val="single" w:sz="4" w:space="0" w:color="auto"/>
              <w:bottom w:val="single" w:sz="4" w:space="0" w:color="auto"/>
              <w:right w:val="single" w:sz="4" w:space="0" w:color="auto"/>
            </w:tcBorders>
          </w:tcPr>
          <w:p w14:paraId="1E640AD4" w14:textId="77777777" w:rsidR="0064345F" w:rsidRDefault="0064345F" w:rsidP="00B147E9">
            <w:pPr>
              <w:pStyle w:val="TAC"/>
              <w:rPr>
                <w:ins w:id="1114" w:author="Boost Mobile" w:date="2025-05-09T19:30:00Z" w16du:dateUtc="2025-05-09T23:30:00Z"/>
              </w:rPr>
            </w:pPr>
            <w:ins w:id="1115" w:author="Boost Mobile" w:date="2025-05-09T19:30:00Z" w16du:dateUtc="2025-05-09T23:30:00Z">
              <w:r>
                <w:t>NS_08N</w:t>
              </w:r>
            </w:ins>
          </w:p>
        </w:tc>
        <w:tc>
          <w:tcPr>
            <w:tcW w:w="1146" w:type="dxa"/>
            <w:tcBorders>
              <w:top w:val="single" w:sz="4" w:space="0" w:color="auto"/>
              <w:left w:val="single" w:sz="4" w:space="0" w:color="auto"/>
              <w:bottom w:val="single" w:sz="4" w:space="0" w:color="auto"/>
              <w:right w:val="single" w:sz="4" w:space="0" w:color="auto"/>
            </w:tcBorders>
          </w:tcPr>
          <w:p w14:paraId="7F001AB6" w14:textId="77777777" w:rsidR="0064345F" w:rsidRDefault="0064345F" w:rsidP="00B147E9">
            <w:pPr>
              <w:pStyle w:val="TAC"/>
              <w:rPr>
                <w:ins w:id="1116"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tcPr>
          <w:p w14:paraId="420DC50F" w14:textId="77777777" w:rsidR="0064345F" w:rsidRDefault="0064345F" w:rsidP="00B147E9">
            <w:pPr>
              <w:pStyle w:val="TAC"/>
              <w:rPr>
                <w:ins w:id="1117"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tcPr>
          <w:p w14:paraId="254D9D8D" w14:textId="77777777" w:rsidR="0064345F" w:rsidRDefault="0064345F" w:rsidP="00B147E9">
            <w:pPr>
              <w:pStyle w:val="TAC"/>
              <w:rPr>
                <w:ins w:id="1118"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tcPr>
          <w:p w14:paraId="2DA2008B" w14:textId="77777777" w:rsidR="0064345F" w:rsidRDefault="0064345F" w:rsidP="00B147E9">
            <w:pPr>
              <w:pStyle w:val="TAC"/>
              <w:rPr>
                <w:ins w:id="1119" w:author="Boost Mobile" w:date="2025-05-09T19:30:00Z" w16du:dateUtc="2025-05-09T23:30:00Z"/>
              </w:rPr>
            </w:pPr>
          </w:p>
        </w:tc>
      </w:tr>
    </w:tbl>
    <w:p w14:paraId="5AF69E1F" w14:textId="46FDD028" w:rsidR="00FA60F2" w:rsidRDefault="00FA60F2" w:rsidP="008E0904">
      <w:pPr>
        <w:rPr>
          <w:noProof/>
        </w:rPr>
      </w:pPr>
    </w:p>
    <w:p w14:paraId="1227574A" w14:textId="0EAE2D69" w:rsidR="00FA60F2" w:rsidRPr="00FA60F2" w:rsidRDefault="00FA60F2" w:rsidP="008E0904">
      <w:pPr>
        <w:rPr>
          <w:b/>
          <w:noProof/>
          <w:color w:val="0000FF"/>
        </w:rPr>
      </w:pPr>
      <w:r w:rsidRPr="00FA60F2">
        <w:rPr>
          <w:b/>
          <w:noProof/>
          <w:color w:val="0000FF"/>
        </w:rPr>
        <w:t>--- End of changes ---</w:t>
      </w:r>
    </w:p>
    <w:sectPr w:rsidR="00FA60F2" w:rsidRPr="00FA60F2" w:rsidSect="00EF57F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5EC16" w14:textId="77777777" w:rsidR="006C3F2E" w:rsidRDefault="006C3F2E">
      <w:r>
        <w:separator/>
      </w:r>
    </w:p>
  </w:endnote>
  <w:endnote w:type="continuationSeparator" w:id="0">
    <w:p w14:paraId="026AE5E1" w14:textId="77777777" w:rsidR="006C3F2E" w:rsidRDefault="006C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TimesNewRomanPSMT">
    <w:altName w:val="Times New Roman"/>
    <w:charset w:val="00"/>
    <w:family w:val="roman"/>
    <w:pitch w:val="variable"/>
    <w:sig w:usb0="00000000" w:usb1="C0007841"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F6B09" w14:textId="77777777" w:rsidR="00CC2DA2" w:rsidRDefault="00CC2D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0A6DE" w14:textId="77777777" w:rsidR="006C3F2E" w:rsidRDefault="006C3F2E">
      <w:r>
        <w:separator/>
      </w:r>
    </w:p>
  </w:footnote>
  <w:footnote w:type="continuationSeparator" w:id="0">
    <w:p w14:paraId="326515B3" w14:textId="77777777" w:rsidR="006C3F2E" w:rsidRDefault="006C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C2DA2" w:rsidRDefault="00CC2D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E696E" w14:textId="7EBD57D6" w:rsidR="00CC2DA2" w:rsidRDefault="00CC2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F6B11" w14:textId="0D338B9D" w:rsidR="00CC2DA2" w:rsidRDefault="00CC2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7FF7">
      <w:rPr>
        <w:rFonts w:ascii="Arial" w:hAnsi="Arial" w:cs="Arial"/>
        <w:b/>
        <w:noProof/>
        <w:sz w:val="18"/>
        <w:szCs w:val="18"/>
      </w:rPr>
      <w:t>8</w:t>
    </w:r>
    <w:r>
      <w:rPr>
        <w:rFonts w:ascii="Arial" w:hAnsi="Arial" w:cs="Arial"/>
        <w:b/>
        <w:sz w:val="18"/>
        <w:szCs w:val="18"/>
      </w:rPr>
      <w:fldChar w:fldCharType="end"/>
    </w:r>
  </w:p>
  <w:p w14:paraId="00EB374F" w14:textId="50292E45" w:rsidR="00CC2DA2" w:rsidRDefault="00CC2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573CA" w14:textId="77777777" w:rsidR="00CC2DA2" w:rsidRDefault="00CC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02B48"/>
    <w:multiLevelType w:val="hybridMultilevel"/>
    <w:tmpl w:val="4F4A4DB6"/>
    <w:lvl w:ilvl="0" w:tplc="93F834C4">
      <w:start w:val="1"/>
      <w:numFmt w:val="decimal"/>
      <w:lvlText w:val="(%1)"/>
      <w:lvlJc w:val="left"/>
      <w:pPr>
        <w:ind w:left="644" w:hanging="360"/>
      </w:pPr>
      <w:rPr>
        <w:rFonts w:hint="default"/>
      </w:rPr>
    </w:lvl>
    <w:lvl w:ilvl="1" w:tplc="90F0EB8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5C57257"/>
    <w:multiLevelType w:val="hybridMultilevel"/>
    <w:tmpl w:val="7E3E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698628032">
    <w:abstractNumId w:val="0"/>
  </w:num>
  <w:num w:numId="2" w16cid:durableId="994380562">
    <w:abstractNumId w:val="2"/>
  </w:num>
  <w:num w:numId="3" w16cid:durableId="628513139">
    <w:abstractNumId w:val="1"/>
  </w:num>
  <w:num w:numId="4" w16cid:durableId="7045213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8"/>
    <w:rsid w:val="00045203"/>
    <w:rsid w:val="00046FD6"/>
    <w:rsid w:val="00070E09"/>
    <w:rsid w:val="000A6394"/>
    <w:rsid w:val="000B7FED"/>
    <w:rsid w:val="000C038A"/>
    <w:rsid w:val="000C6598"/>
    <w:rsid w:val="000D004D"/>
    <w:rsid w:val="000D387B"/>
    <w:rsid w:val="000D44B3"/>
    <w:rsid w:val="000E37DD"/>
    <w:rsid w:val="000E659F"/>
    <w:rsid w:val="000E6B21"/>
    <w:rsid w:val="001441B9"/>
    <w:rsid w:val="00145D43"/>
    <w:rsid w:val="0015169E"/>
    <w:rsid w:val="00162613"/>
    <w:rsid w:val="00190A52"/>
    <w:rsid w:val="00192C46"/>
    <w:rsid w:val="001A08B3"/>
    <w:rsid w:val="001A276F"/>
    <w:rsid w:val="001A533C"/>
    <w:rsid w:val="001A7B60"/>
    <w:rsid w:val="001B1098"/>
    <w:rsid w:val="001B52F0"/>
    <w:rsid w:val="001B7A65"/>
    <w:rsid w:val="001D2042"/>
    <w:rsid w:val="001E41F3"/>
    <w:rsid w:val="001F25FF"/>
    <w:rsid w:val="002160DC"/>
    <w:rsid w:val="0022425C"/>
    <w:rsid w:val="00241960"/>
    <w:rsid w:val="0026004D"/>
    <w:rsid w:val="002640DD"/>
    <w:rsid w:val="00266018"/>
    <w:rsid w:val="00275D12"/>
    <w:rsid w:val="00284983"/>
    <w:rsid w:val="00284FEB"/>
    <w:rsid w:val="002860C4"/>
    <w:rsid w:val="002A6B49"/>
    <w:rsid w:val="002B5741"/>
    <w:rsid w:val="002D2B07"/>
    <w:rsid w:val="002E472E"/>
    <w:rsid w:val="002F4E2D"/>
    <w:rsid w:val="00305409"/>
    <w:rsid w:val="00316D2F"/>
    <w:rsid w:val="00321951"/>
    <w:rsid w:val="00355337"/>
    <w:rsid w:val="003609EF"/>
    <w:rsid w:val="0036231A"/>
    <w:rsid w:val="003624CF"/>
    <w:rsid w:val="00374DD4"/>
    <w:rsid w:val="003E1A36"/>
    <w:rsid w:val="003F1DA0"/>
    <w:rsid w:val="00410371"/>
    <w:rsid w:val="00423172"/>
    <w:rsid w:val="004242F1"/>
    <w:rsid w:val="00482E3F"/>
    <w:rsid w:val="004A6C10"/>
    <w:rsid w:val="004A6E4E"/>
    <w:rsid w:val="004B01FC"/>
    <w:rsid w:val="004B2D20"/>
    <w:rsid w:val="004B75B7"/>
    <w:rsid w:val="005141D9"/>
    <w:rsid w:val="0051580D"/>
    <w:rsid w:val="005160C1"/>
    <w:rsid w:val="00544666"/>
    <w:rsid w:val="00547111"/>
    <w:rsid w:val="0055756E"/>
    <w:rsid w:val="00557A72"/>
    <w:rsid w:val="00584DC5"/>
    <w:rsid w:val="00592D74"/>
    <w:rsid w:val="005937EC"/>
    <w:rsid w:val="005A05AC"/>
    <w:rsid w:val="005C4EB0"/>
    <w:rsid w:val="005E2C44"/>
    <w:rsid w:val="006153A7"/>
    <w:rsid w:val="00617FF7"/>
    <w:rsid w:val="00621188"/>
    <w:rsid w:val="006247FB"/>
    <w:rsid w:val="006257ED"/>
    <w:rsid w:val="00640EE9"/>
    <w:rsid w:val="0064345F"/>
    <w:rsid w:val="00653DE4"/>
    <w:rsid w:val="0065702B"/>
    <w:rsid w:val="00665C47"/>
    <w:rsid w:val="00695808"/>
    <w:rsid w:val="006A1840"/>
    <w:rsid w:val="006A4360"/>
    <w:rsid w:val="006B46FB"/>
    <w:rsid w:val="006C3F2E"/>
    <w:rsid w:val="006D1F02"/>
    <w:rsid w:val="006E21FB"/>
    <w:rsid w:val="006E4932"/>
    <w:rsid w:val="007169DE"/>
    <w:rsid w:val="0072075B"/>
    <w:rsid w:val="00752902"/>
    <w:rsid w:val="007534A6"/>
    <w:rsid w:val="00792342"/>
    <w:rsid w:val="007977A8"/>
    <w:rsid w:val="007B512A"/>
    <w:rsid w:val="007C2097"/>
    <w:rsid w:val="007D6A07"/>
    <w:rsid w:val="007E0736"/>
    <w:rsid w:val="007E7E77"/>
    <w:rsid w:val="007E7FF6"/>
    <w:rsid w:val="007F7259"/>
    <w:rsid w:val="008040A8"/>
    <w:rsid w:val="00815237"/>
    <w:rsid w:val="008166D6"/>
    <w:rsid w:val="008279FA"/>
    <w:rsid w:val="00833468"/>
    <w:rsid w:val="008626E7"/>
    <w:rsid w:val="00870EE7"/>
    <w:rsid w:val="008863B9"/>
    <w:rsid w:val="008A45A6"/>
    <w:rsid w:val="008D3CCC"/>
    <w:rsid w:val="008E0904"/>
    <w:rsid w:val="008E335B"/>
    <w:rsid w:val="008F3789"/>
    <w:rsid w:val="008F686C"/>
    <w:rsid w:val="009148DE"/>
    <w:rsid w:val="00915E02"/>
    <w:rsid w:val="009355F8"/>
    <w:rsid w:val="00941E30"/>
    <w:rsid w:val="00942D06"/>
    <w:rsid w:val="009531B0"/>
    <w:rsid w:val="00962DDE"/>
    <w:rsid w:val="009741B3"/>
    <w:rsid w:val="009777D9"/>
    <w:rsid w:val="0098754B"/>
    <w:rsid w:val="009913F5"/>
    <w:rsid w:val="00991B88"/>
    <w:rsid w:val="00992879"/>
    <w:rsid w:val="0099351A"/>
    <w:rsid w:val="009A3083"/>
    <w:rsid w:val="009A5753"/>
    <w:rsid w:val="009A579D"/>
    <w:rsid w:val="009C1AA7"/>
    <w:rsid w:val="009E3297"/>
    <w:rsid w:val="009E59FB"/>
    <w:rsid w:val="009F734F"/>
    <w:rsid w:val="00A122F0"/>
    <w:rsid w:val="00A246B6"/>
    <w:rsid w:val="00A47E70"/>
    <w:rsid w:val="00A50CF0"/>
    <w:rsid w:val="00A54CD7"/>
    <w:rsid w:val="00A60164"/>
    <w:rsid w:val="00A66EEB"/>
    <w:rsid w:val="00A7671C"/>
    <w:rsid w:val="00AA2CBC"/>
    <w:rsid w:val="00AC5820"/>
    <w:rsid w:val="00AD1CD8"/>
    <w:rsid w:val="00AE2D88"/>
    <w:rsid w:val="00B258BB"/>
    <w:rsid w:val="00B275E6"/>
    <w:rsid w:val="00B3201C"/>
    <w:rsid w:val="00B3385A"/>
    <w:rsid w:val="00B67B97"/>
    <w:rsid w:val="00B74363"/>
    <w:rsid w:val="00B812C6"/>
    <w:rsid w:val="00B968C8"/>
    <w:rsid w:val="00BA3E1A"/>
    <w:rsid w:val="00BA3EC5"/>
    <w:rsid w:val="00BA51D9"/>
    <w:rsid w:val="00BB5440"/>
    <w:rsid w:val="00BB5DFC"/>
    <w:rsid w:val="00BD279D"/>
    <w:rsid w:val="00BD64B7"/>
    <w:rsid w:val="00BD6BB8"/>
    <w:rsid w:val="00BE4B70"/>
    <w:rsid w:val="00BE719E"/>
    <w:rsid w:val="00C35ECF"/>
    <w:rsid w:val="00C36860"/>
    <w:rsid w:val="00C4442B"/>
    <w:rsid w:val="00C66BA2"/>
    <w:rsid w:val="00C72626"/>
    <w:rsid w:val="00C870F6"/>
    <w:rsid w:val="00C95985"/>
    <w:rsid w:val="00CC2DA2"/>
    <w:rsid w:val="00CC5026"/>
    <w:rsid w:val="00CC68D0"/>
    <w:rsid w:val="00D03F9A"/>
    <w:rsid w:val="00D06D51"/>
    <w:rsid w:val="00D24991"/>
    <w:rsid w:val="00D50255"/>
    <w:rsid w:val="00D66520"/>
    <w:rsid w:val="00D84AE9"/>
    <w:rsid w:val="00D9124E"/>
    <w:rsid w:val="00D92DA6"/>
    <w:rsid w:val="00DD6C37"/>
    <w:rsid w:val="00DE34CF"/>
    <w:rsid w:val="00E13F3D"/>
    <w:rsid w:val="00E34898"/>
    <w:rsid w:val="00E84B4F"/>
    <w:rsid w:val="00E87571"/>
    <w:rsid w:val="00EB09B7"/>
    <w:rsid w:val="00ED7659"/>
    <w:rsid w:val="00EE7D7C"/>
    <w:rsid w:val="00EF57F1"/>
    <w:rsid w:val="00EF7EF8"/>
    <w:rsid w:val="00F04087"/>
    <w:rsid w:val="00F15C2E"/>
    <w:rsid w:val="00F25D98"/>
    <w:rsid w:val="00F300FB"/>
    <w:rsid w:val="00F452F6"/>
    <w:rsid w:val="00F62DDE"/>
    <w:rsid w:val="00F674E0"/>
    <w:rsid w:val="00FA60F2"/>
    <w:rsid w:val="00FB4C02"/>
    <w:rsid w:val="00FB6386"/>
    <w:rsid w:val="00FC481A"/>
    <w:rsid w:val="00FC572E"/>
    <w:rsid w:val="00FC72C5"/>
    <w:rsid w:val="00FD7374"/>
    <w:rsid w:val="00FE0C16"/>
    <w:rsid w:val="00FE4040"/>
    <w:rsid w:val="00FF0498"/>
    <w:rsid w:val="00FF5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SGS Table Basic 1"/>
    <w:basedOn w:val="TableNormal"/>
    <w:uiPriority w:val="39"/>
    <w:qFormat/>
    <w:rsid w:val="00E84B4F"/>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E84B4F"/>
    <w:pPr>
      <w:overflowPunct w:val="0"/>
      <w:autoSpaceDE w:val="0"/>
      <w:autoSpaceDN w:val="0"/>
      <w:adjustRightInd w:val="0"/>
      <w:ind w:firstLineChars="200" w:firstLine="420"/>
      <w:textAlignment w:val="baseline"/>
    </w:pPr>
    <w:rPr>
      <w:lang w:eastAsia="en-GB"/>
    </w:rPr>
  </w:style>
  <w:style w:type="character" w:customStyle="1" w:styleId="CommentTextChar">
    <w:name w:val="Comment Text Char"/>
    <w:basedOn w:val="DefaultParagraphFont"/>
    <w:link w:val="CommentText"/>
    <w:qFormat/>
    <w:rsid w:val="00E84B4F"/>
    <w:rPr>
      <w:rFonts w:ascii="Times New Roman" w:hAnsi="Times New Roman"/>
      <w:lang w:val="en-GB" w:eastAsia="en-US"/>
    </w:rPr>
  </w:style>
  <w:style w:type="character" w:customStyle="1" w:styleId="TALChar">
    <w:name w:val="TAL Char"/>
    <w:link w:val="TAL"/>
    <w:qFormat/>
    <w:rsid w:val="00E84B4F"/>
    <w:rPr>
      <w:rFonts w:ascii="Arial" w:hAnsi="Arial"/>
      <w:sz w:val="18"/>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84B4F"/>
    <w:rPr>
      <w:rFonts w:ascii="Times New Roman" w:hAnsi="Times New Roman"/>
      <w:lang w:val="en-GB" w:eastAsia="en-GB"/>
    </w:rPr>
  </w:style>
  <w:style w:type="character" w:customStyle="1" w:styleId="TAHCar">
    <w:name w:val="TAH Car"/>
    <w:link w:val="TAH"/>
    <w:qFormat/>
    <w:locked/>
    <w:rsid w:val="00E84B4F"/>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E84B4F"/>
    <w:rPr>
      <w:rFonts w:ascii="Arial" w:hAnsi="Arial"/>
      <w:b/>
      <w:i/>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84B4F"/>
    <w:rPr>
      <w:rFonts w:ascii="Arial" w:hAnsi="Arial"/>
      <w:b/>
      <w:noProof/>
      <w:sz w:val="18"/>
      <w:lang w:val="en-GB" w:eastAsia="en-US"/>
    </w:rPr>
  </w:style>
  <w:style w:type="paragraph" w:customStyle="1" w:styleId="Figure">
    <w:name w:val="Figure"/>
    <w:basedOn w:val="Normal"/>
    <w:qFormat/>
    <w:rsid w:val="00E84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character" w:customStyle="1" w:styleId="B1Char">
    <w:name w:val="B1 Char"/>
    <w:link w:val="B1"/>
    <w:qFormat/>
    <w:locked/>
    <w:rsid w:val="00C36860"/>
    <w:rPr>
      <w:rFonts w:ascii="Times New Roman" w:hAnsi="Times New Roman"/>
      <w:lang w:val="en-GB" w:eastAsia="en-US"/>
    </w:rPr>
  </w:style>
  <w:style w:type="character" w:customStyle="1" w:styleId="EXChar">
    <w:name w:val="EX Char"/>
    <w:link w:val="EX"/>
    <w:qFormat/>
    <w:rsid w:val="00C36860"/>
    <w:rPr>
      <w:rFonts w:ascii="Times New Roman" w:hAnsi="Times New Roman"/>
      <w:lang w:val="en-GB" w:eastAsia="en-US"/>
    </w:rPr>
  </w:style>
  <w:style w:type="character" w:customStyle="1" w:styleId="THChar">
    <w:name w:val="TH Char"/>
    <w:link w:val="TH"/>
    <w:qFormat/>
    <w:rsid w:val="0065702B"/>
    <w:rPr>
      <w:rFonts w:ascii="Arial" w:hAnsi="Arial"/>
      <w:b/>
      <w:lang w:val="en-GB" w:eastAsia="en-US"/>
    </w:rPr>
  </w:style>
  <w:style w:type="character" w:customStyle="1" w:styleId="TACChar">
    <w:name w:val="TAC Char"/>
    <w:link w:val="TAC"/>
    <w:qFormat/>
    <w:locked/>
    <w:rsid w:val="0065702B"/>
    <w:rPr>
      <w:rFonts w:ascii="Arial" w:hAnsi="Arial"/>
      <w:sz w:val="18"/>
      <w:lang w:val="en-GB" w:eastAsia="en-US"/>
    </w:rPr>
  </w:style>
  <w:style w:type="character" w:customStyle="1" w:styleId="TANChar">
    <w:name w:val="TAN Char"/>
    <w:link w:val="TAN"/>
    <w:qFormat/>
    <w:rsid w:val="00033E68"/>
    <w:rPr>
      <w:rFonts w:ascii="Arial" w:hAnsi="Arial"/>
      <w:sz w:val="18"/>
      <w:lang w:val="en-GB" w:eastAsia="en-US"/>
    </w:rPr>
  </w:style>
  <w:style w:type="character" w:customStyle="1" w:styleId="TALCar">
    <w:name w:val="TAL Car"/>
    <w:qFormat/>
    <w:rsid w:val="00321951"/>
    <w:rPr>
      <w:rFonts w:ascii="Arial" w:eastAsia="Times New Roman" w:hAnsi="Arial"/>
      <w:sz w:val="18"/>
    </w:rPr>
  </w:style>
  <w:style w:type="character" w:customStyle="1" w:styleId="NOChar">
    <w:name w:val="NO Char"/>
    <w:link w:val="NO"/>
    <w:qFormat/>
    <w:rsid w:val="00FD7374"/>
    <w:rPr>
      <w:rFonts w:ascii="Times New Roman" w:hAnsi="Times New Roman"/>
      <w:lang w:val="en-GB" w:eastAsia="en-US"/>
    </w:rPr>
  </w:style>
  <w:style w:type="paragraph" w:styleId="Revision">
    <w:name w:val="Revision"/>
    <w:hidden/>
    <w:uiPriority w:val="99"/>
    <w:semiHidden/>
    <w:rsid w:val="007169DE"/>
    <w:rPr>
      <w:rFonts w:ascii="Times New Roman" w:hAnsi="Times New Roman"/>
      <w:lang w:val="en-GB" w:eastAsia="en-US"/>
    </w:rPr>
  </w:style>
  <w:style w:type="paragraph" w:customStyle="1" w:styleId="TableText">
    <w:name w:val="TableText"/>
    <w:basedOn w:val="BodyTextIndent"/>
    <w:qFormat/>
    <w:rsid w:val="00C72626"/>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C72626"/>
    <w:pPr>
      <w:spacing w:after="120"/>
      <w:ind w:left="360"/>
    </w:pPr>
  </w:style>
  <w:style w:type="character" w:customStyle="1" w:styleId="BodyTextIndentChar">
    <w:name w:val="Body Text Indent Char"/>
    <w:basedOn w:val="DefaultParagraphFont"/>
    <w:link w:val="BodyTextIndent"/>
    <w:semiHidden/>
    <w:rsid w:val="00C72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C2ED-34D3-40A8-9A65-CC3EDE18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3141</Words>
  <Characters>17906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1900-01-01T05:00:00Z</cp:lastPrinted>
  <dcterms:created xsi:type="dcterms:W3CDTF">2025-05-22T10:50:00Z</dcterms:created>
  <dcterms:modified xsi:type="dcterms:W3CDTF">2025-05-22T10:50:00Z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